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0C175" w14:textId="2B7D5612" w:rsidR="00A2024B" w:rsidRPr="009354D0" w:rsidRDefault="00A2024B" w:rsidP="00A2024B">
      <w:pPr>
        <w:spacing w:after="0"/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</w:pPr>
      <w:bookmarkStart w:id="0" w:name="_Hlk527628066"/>
      <w:bookmarkStart w:id="1" w:name="_Hlk70966980"/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#115-e</w:t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R3-22</w:t>
      </w:r>
      <w:r w:rsidR="009354D0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2203</w:t>
      </w:r>
    </w:p>
    <w:p w14:paraId="187AB106" w14:textId="77777777" w:rsidR="00A2024B" w:rsidRPr="00A2024B" w:rsidRDefault="00A2024B" w:rsidP="00A2024B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>21th Feb – 3rd Mar 2022</w:t>
      </w:r>
    </w:p>
    <w:p w14:paraId="51107E38" w14:textId="77777777" w:rsidR="00A2024B" w:rsidRDefault="00A2024B" w:rsidP="00A2024B">
      <w:pPr>
        <w:spacing w:after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A2024B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14:paraId="590078BE" w14:textId="77777777" w:rsidR="004753EF" w:rsidRPr="002D0455" w:rsidRDefault="004753EF" w:rsidP="004753E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</w:p>
    <w:p w14:paraId="02250325" w14:textId="77777777" w:rsidR="004753EF" w:rsidRPr="00CF576A" w:rsidRDefault="004753EF" w:rsidP="004753EF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>Agenda item:</w:t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  <w:t>14.2</w:t>
      </w:r>
    </w:p>
    <w:p w14:paraId="60F6480E" w14:textId="77777777" w:rsidR="004753EF" w:rsidRPr="00CF576A" w:rsidRDefault="004753EF" w:rsidP="004753EF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>Source:</w:t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  <w:t>CATT</w:t>
      </w:r>
    </w:p>
    <w:p w14:paraId="633721F8" w14:textId="132862AD" w:rsidR="004753EF" w:rsidRDefault="004753EF" w:rsidP="004753EF">
      <w:pPr>
        <w:spacing w:after="0" w:line="276" w:lineRule="auto"/>
        <w:ind w:left="1988" w:hanging="1988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>Title:</w:t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2D0455">
        <w:rPr>
          <w:rFonts w:ascii="Arial" w:eastAsia="Calibri" w:hAnsi="Arial" w:cs="Arial"/>
          <w:b/>
          <w:sz w:val="24"/>
          <w:szCs w:val="24"/>
          <w:lang w:eastAsia="en-GB"/>
        </w:rPr>
        <w:t xml:space="preserve">(TP for </w:t>
      </w:r>
      <w:r>
        <w:rPr>
          <w:rFonts w:ascii="Arial" w:eastAsia="Calibri" w:hAnsi="Arial" w:cs="Arial"/>
          <w:b/>
          <w:sz w:val="24"/>
          <w:szCs w:val="24"/>
          <w:lang w:eastAsia="en-GB"/>
        </w:rPr>
        <w:t xml:space="preserve">TS </w:t>
      </w:r>
      <w:r w:rsidR="00C3668A">
        <w:rPr>
          <w:rFonts w:ascii="Arial" w:eastAsia="Calibri" w:hAnsi="Arial" w:cs="Arial"/>
          <w:b/>
          <w:sz w:val="24"/>
          <w:szCs w:val="24"/>
          <w:lang w:eastAsia="en-GB"/>
        </w:rPr>
        <w:t>38</w:t>
      </w:r>
      <w:r w:rsidR="009354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.</w:t>
      </w:r>
      <w:r w:rsidR="00C3668A">
        <w:rPr>
          <w:rFonts w:ascii="Arial" w:eastAsia="Calibri" w:hAnsi="Arial" w:cs="Arial"/>
          <w:b/>
          <w:sz w:val="24"/>
          <w:szCs w:val="24"/>
          <w:lang w:eastAsia="en-GB"/>
        </w:rPr>
        <w:t>4</w:t>
      </w:r>
      <w:r w:rsidR="00C3668A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C3668A" w:rsidRPr="002D0455">
        <w:rPr>
          <w:rFonts w:ascii="Arial" w:eastAsia="Calibri" w:hAnsi="Arial" w:cs="Arial"/>
          <w:b/>
          <w:sz w:val="24"/>
          <w:szCs w:val="24"/>
          <w:lang w:eastAsia="en-GB"/>
        </w:rPr>
        <w:t>3</w:t>
      </w:r>
      <w:r w:rsidR="00C3668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and</w:t>
      </w:r>
      <w:r w:rsidR="00C3668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TS 38</w:t>
      </w:r>
      <w:r w:rsidR="009354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.</w:t>
      </w:r>
      <w:r w:rsidR="00C3668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473</w:t>
      </w:r>
      <w:r w:rsidRPr="002D0455">
        <w:rPr>
          <w:rFonts w:ascii="Arial" w:eastAsia="Calibri" w:hAnsi="Arial" w:cs="Arial"/>
          <w:b/>
          <w:sz w:val="24"/>
          <w:szCs w:val="24"/>
          <w:lang w:eastAsia="en-GB"/>
        </w:rPr>
        <w:t>)</w:t>
      </w:r>
      <w:r w:rsidRPr="00CF576A">
        <w:rPr>
          <w:rFonts w:ascii="Arial" w:eastAsia="Calibri" w:hAnsi="Arial" w:cs="Arial"/>
          <w:b/>
          <w:sz w:val="24"/>
          <w:szCs w:val="24"/>
          <w:lang w:eastAsia="en-GB"/>
        </w:rPr>
        <w:t xml:space="preserve"> efficient Activation/Deactivation for SCG </w:t>
      </w:r>
    </w:p>
    <w:p w14:paraId="551F129D" w14:textId="77777777" w:rsidR="004753EF" w:rsidRPr="002D0455" w:rsidRDefault="004753EF" w:rsidP="004753EF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2D0455">
        <w:rPr>
          <w:rFonts w:ascii="Arial" w:eastAsia="Calibri" w:hAnsi="Arial" w:cs="Arial"/>
          <w:b/>
          <w:sz w:val="24"/>
          <w:szCs w:val="24"/>
          <w:lang w:eastAsia="en-GB"/>
        </w:rPr>
        <w:t>Document for:</w:t>
      </w:r>
      <w:r w:rsidRPr="002D0455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2D0455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2D0455">
        <w:rPr>
          <w:rFonts w:ascii="Arial" w:hAnsi="Arial" w:cs="Arial"/>
          <w:b/>
          <w:bCs/>
          <w:sz w:val="24"/>
        </w:rPr>
        <w:t>Endorsement</w:t>
      </w:r>
      <w:r w:rsidRPr="002D0455">
        <w:rPr>
          <w:rFonts w:ascii="Arial" w:eastAsia="Calibri" w:hAnsi="Arial" w:cs="Arial"/>
          <w:b/>
          <w:sz w:val="24"/>
          <w:szCs w:val="24"/>
          <w:lang w:eastAsia="en-GB"/>
        </w:rPr>
        <w:t xml:space="preserve"> </w:t>
      </w:r>
    </w:p>
    <w:p w14:paraId="241A03FA" w14:textId="77777777" w:rsidR="004753EF" w:rsidRPr="002D0455" w:rsidRDefault="004753EF" w:rsidP="004753EF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hAnsi="Arial"/>
          <w:sz w:val="36"/>
        </w:rPr>
      </w:pPr>
      <w:r w:rsidRPr="002D0455">
        <w:rPr>
          <w:rFonts w:ascii="Arial" w:hAnsi="Arial"/>
          <w:sz w:val="36"/>
        </w:rPr>
        <w:t>1</w:t>
      </w:r>
      <w:r w:rsidRPr="002D0455">
        <w:rPr>
          <w:rFonts w:ascii="Arial" w:hAnsi="Arial"/>
          <w:sz w:val="36"/>
        </w:rPr>
        <w:tab/>
        <w:t>Introduction</w:t>
      </w:r>
    </w:p>
    <w:p w14:paraId="151759BA" w14:textId="7390182F" w:rsidR="004753EF" w:rsidRPr="002D0455" w:rsidRDefault="004753EF" w:rsidP="004753EF">
      <w:pPr>
        <w:rPr>
          <w:rFonts w:ascii="Arial" w:hAnsi="Arial" w:cs="Arial"/>
          <w:lang w:val="en-US"/>
        </w:rPr>
      </w:pPr>
      <w:bookmarkStart w:id="2" w:name="OLE_LINK17"/>
      <w:bookmarkStart w:id="3" w:name="_Toc474247438"/>
      <w:r w:rsidRPr="002D0455">
        <w:rPr>
          <w:rFonts w:ascii="Arial" w:hAnsi="Arial" w:cs="Arial"/>
          <w:lang w:val="en-US"/>
        </w:rPr>
        <w:t xml:space="preserve">As discussed in </w:t>
      </w:r>
      <w:r>
        <w:rPr>
          <w:rFonts w:ascii="Arial" w:hAnsi="Arial" w:cs="Arial"/>
          <w:lang w:val="en-US" w:eastAsia="zh-CN"/>
        </w:rPr>
        <w:t>R3-2</w:t>
      </w:r>
      <w:r w:rsidR="003D58CF">
        <w:rPr>
          <w:rFonts w:ascii="Arial" w:hAnsi="Arial" w:cs="Arial" w:hint="eastAsia"/>
          <w:lang w:val="en-US" w:eastAsia="zh-CN"/>
        </w:rPr>
        <w:t>2</w:t>
      </w:r>
      <w:r w:rsidR="009354D0">
        <w:rPr>
          <w:rFonts w:ascii="Arial" w:hAnsi="Arial" w:cs="Arial" w:hint="eastAsia"/>
          <w:lang w:val="en-US" w:eastAsia="zh-CN"/>
        </w:rPr>
        <w:t>2202,</w:t>
      </w:r>
      <w:r w:rsidRPr="002D0455">
        <w:rPr>
          <w:rFonts w:ascii="Arial" w:hAnsi="Arial" w:cs="Arial"/>
          <w:lang w:val="en-US"/>
        </w:rPr>
        <w:t xml:space="preserve"> </w:t>
      </w:r>
      <w:r w:rsidRPr="002D0455">
        <w:rPr>
          <w:rFonts w:ascii="Arial" w:hAnsi="Arial" w:cs="Arial"/>
          <w:lang w:val="en-US" w:eastAsia="zh-CN"/>
        </w:rPr>
        <w:t>it</w:t>
      </w:r>
      <w:r w:rsidRPr="002D0455">
        <w:rPr>
          <w:rFonts w:ascii="Arial" w:hAnsi="Arial" w:cs="Arial"/>
          <w:lang w:val="en-US"/>
        </w:rPr>
        <w:t xml:space="preserve"> is proposed to </w:t>
      </w:r>
      <w:r>
        <w:rPr>
          <w:rFonts w:ascii="Arial" w:hAnsi="Arial" w:cs="Arial"/>
          <w:lang w:val="en-US" w:eastAsia="zh-CN"/>
        </w:rPr>
        <w:t>update BLCR for TS 38.4</w:t>
      </w:r>
      <w:r w:rsidR="00C3668A">
        <w:rPr>
          <w:rFonts w:ascii="Arial" w:hAnsi="Arial" w:cs="Arial" w:hint="eastAsia"/>
          <w:lang w:val="en-US" w:eastAsia="zh-CN"/>
        </w:rPr>
        <w:t>6</w:t>
      </w:r>
      <w:r w:rsidRPr="002D0455">
        <w:rPr>
          <w:rFonts w:ascii="Arial" w:hAnsi="Arial" w:cs="Arial"/>
          <w:lang w:val="en-US" w:eastAsia="zh-CN"/>
        </w:rPr>
        <w:t xml:space="preserve">3 </w:t>
      </w:r>
      <w:r w:rsidR="000B644E">
        <w:rPr>
          <w:rFonts w:ascii="Arial" w:hAnsi="Arial" w:cs="Arial" w:hint="eastAsia"/>
          <w:lang w:val="en-US" w:eastAsia="zh-CN"/>
        </w:rPr>
        <w:t xml:space="preserve">and 38.473 </w:t>
      </w:r>
      <w:r w:rsidRPr="002D0455">
        <w:rPr>
          <w:rFonts w:ascii="Arial" w:hAnsi="Arial" w:cs="Arial"/>
          <w:lang w:val="en-US" w:eastAsia="zh-CN"/>
        </w:rPr>
        <w:t xml:space="preserve">to solve remaining issue for </w:t>
      </w:r>
      <w:r w:rsidRPr="009A56BE">
        <w:rPr>
          <w:rFonts w:ascii="Arial" w:hAnsi="Arial" w:cs="Arial"/>
          <w:lang w:val="en-US" w:eastAsia="zh-CN"/>
        </w:rPr>
        <w:t>efficient Activation/Deactivation for SCG</w:t>
      </w:r>
      <w:r w:rsidRPr="002D0455">
        <w:rPr>
          <w:rFonts w:ascii="Arial" w:hAnsi="Arial" w:cs="Arial"/>
          <w:lang w:val="en-US"/>
        </w:rPr>
        <w:t>.</w:t>
      </w:r>
    </w:p>
    <w:p w14:paraId="3BD9E81F" w14:textId="722CBE87" w:rsidR="004753EF" w:rsidRDefault="004753EF" w:rsidP="004753EF">
      <w:pPr>
        <w:rPr>
          <w:rFonts w:ascii="Arial" w:hAnsi="Arial" w:cs="Arial"/>
          <w:lang w:val="en-US" w:eastAsia="zh-CN"/>
        </w:rPr>
      </w:pPr>
      <w:r w:rsidRPr="002D0455">
        <w:rPr>
          <w:rFonts w:ascii="Arial" w:hAnsi="Arial" w:cs="Arial"/>
          <w:lang w:val="en-US"/>
        </w:rPr>
        <w:t xml:space="preserve">In the following text proposals, </w:t>
      </w:r>
      <w:r>
        <w:rPr>
          <w:rFonts w:ascii="Arial" w:hAnsi="Arial" w:cs="Arial"/>
          <w:lang w:val="en-US" w:eastAsia="zh-CN"/>
        </w:rPr>
        <w:t>add SCG</w:t>
      </w:r>
      <w:r w:rsidRPr="00F42643">
        <w:rPr>
          <w:rFonts w:ascii="Arial" w:hAnsi="Arial" w:cs="Arial"/>
          <w:lang w:val="en-US" w:eastAsia="zh-CN"/>
        </w:rPr>
        <w:t xml:space="preserve"> </w:t>
      </w:r>
      <w:r w:rsidR="009354D0">
        <w:rPr>
          <w:rFonts w:ascii="Arial" w:hAnsi="Arial" w:cs="Arial" w:hint="eastAsia"/>
          <w:lang w:val="en-US" w:eastAsia="zh-CN"/>
        </w:rPr>
        <w:t xml:space="preserve">description in </w:t>
      </w:r>
      <w:r w:rsidR="009354D0">
        <w:rPr>
          <w:rFonts w:ascii="Arial" w:hAnsi="Arial" w:cs="Arial"/>
          <w:lang w:val="en-US" w:eastAsia="zh-CN"/>
        </w:rPr>
        <w:t>the</w:t>
      </w:r>
      <w:r w:rsidR="009354D0">
        <w:rPr>
          <w:rFonts w:ascii="Arial" w:hAnsi="Arial" w:cs="Arial" w:hint="eastAsia"/>
          <w:lang w:val="en-US" w:eastAsia="zh-CN"/>
        </w:rPr>
        <w:t xml:space="preserve"> </w:t>
      </w:r>
      <w:r w:rsidR="009354D0" w:rsidRPr="009354D0">
        <w:rPr>
          <w:rFonts w:ascii="Arial" w:hAnsi="Arial" w:cs="Arial"/>
          <w:lang w:val="en-US" w:eastAsia="zh-CN"/>
        </w:rPr>
        <w:t>Bearer Context Inactivity Notification</w:t>
      </w:r>
      <w:r w:rsidR="009354D0">
        <w:rPr>
          <w:rFonts w:ascii="Arial" w:hAnsi="Arial" w:cs="Arial" w:hint="eastAsia"/>
          <w:lang w:val="en-US" w:eastAsia="zh-CN"/>
        </w:rPr>
        <w:t xml:space="preserve"> in E1AP 38.463 and </w:t>
      </w:r>
      <w:r w:rsidR="009354D0" w:rsidRPr="009354D0">
        <w:rPr>
          <w:rFonts w:ascii="Arial" w:hAnsi="Arial" w:cs="Arial"/>
          <w:lang w:val="en-US" w:eastAsia="zh-CN"/>
        </w:rPr>
        <w:t>UE Inactivity Notification</w:t>
      </w:r>
      <w:r w:rsidR="009354D0">
        <w:rPr>
          <w:rFonts w:ascii="Arial" w:hAnsi="Arial" w:cs="Arial" w:hint="eastAsia"/>
          <w:lang w:val="en-US" w:eastAsia="zh-CN"/>
        </w:rPr>
        <w:t xml:space="preserve"> in F1AP 38.473.</w:t>
      </w:r>
    </w:p>
    <w:bookmarkEnd w:id="2"/>
    <w:bookmarkEnd w:id="3"/>
    <w:p w14:paraId="31AAC5E7" w14:textId="4529D36B" w:rsidR="004753EF" w:rsidRPr="002D0455" w:rsidRDefault="004753EF" w:rsidP="004753EF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hAnsi="Arial"/>
          <w:sz w:val="36"/>
        </w:rPr>
      </w:pPr>
      <w:r w:rsidRPr="002D0455">
        <w:rPr>
          <w:rFonts w:ascii="Arial" w:hAnsi="Arial"/>
          <w:sz w:val="36"/>
        </w:rPr>
        <w:t>2</w:t>
      </w:r>
      <w:r w:rsidRPr="002D0455">
        <w:rPr>
          <w:rFonts w:ascii="Arial" w:hAnsi="Arial" w:hint="eastAsia"/>
          <w:sz w:val="36"/>
        </w:rPr>
        <w:t xml:space="preserve"> </w:t>
      </w:r>
      <w:r w:rsidRPr="002D0455">
        <w:rPr>
          <w:rFonts w:ascii="Arial" w:hAnsi="Arial" w:hint="eastAsia"/>
          <w:sz w:val="36"/>
        </w:rPr>
        <w:tab/>
      </w:r>
      <w:r w:rsidRPr="002D0455">
        <w:rPr>
          <w:rFonts w:ascii="Arial" w:hAnsi="Arial"/>
          <w:sz w:val="36"/>
        </w:rPr>
        <w:t xml:space="preserve">TP for </w:t>
      </w:r>
      <w:r w:rsidRPr="002D0455">
        <w:rPr>
          <w:rFonts w:ascii="Arial" w:hAnsi="Arial" w:hint="eastAsia"/>
          <w:sz w:val="36"/>
        </w:rPr>
        <w:t>TS3</w:t>
      </w:r>
      <w:r w:rsidRPr="002D0455">
        <w:rPr>
          <w:rFonts w:ascii="Arial" w:hAnsi="Arial"/>
          <w:sz w:val="36"/>
        </w:rPr>
        <w:t>8</w:t>
      </w:r>
      <w:r>
        <w:rPr>
          <w:rFonts w:ascii="Arial" w:hAnsi="Arial" w:hint="eastAsia"/>
          <w:sz w:val="36"/>
        </w:rPr>
        <w:t>.4</w:t>
      </w:r>
      <w:r w:rsidR="00C3668A">
        <w:rPr>
          <w:rFonts w:ascii="Arial" w:hAnsi="Arial" w:hint="eastAsia"/>
          <w:sz w:val="36"/>
          <w:lang w:eastAsia="zh-CN"/>
        </w:rPr>
        <w:t>6</w:t>
      </w:r>
      <w:r w:rsidRPr="002D0455">
        <w:rPr>
          <w:rFonts w:ascii="Arial" w:hAnsi="Arial" w:hint="eastAsia"/>
          <w:sz w:val="36"/>
        </w:rPr>
        <w:t>3</w:t>
      </w:r>
    </w:p>
    <w:bookmarkEnd w:id="0"/>
    <w:bookmarkEnd w:id="1"/>
    <w:p w14:paraId="5C07F35E" w14:textId="77777777" w:rsidR="00A3194E" w:rsidRDefault="00A3194E" w:rsidP="006A50DB">
      <w:pPr>
        <w:rPr>
          <w:b/>
          <w:color w:val="0070C0"/>
          <w:sz w:val="22"/>
          <w:szCs w:val="22"/>
          <w:lang w:eastAsia="zh-CN"/>
        </w:rPr>
      </w:pPr>
      <w:r w:rsidRPr="00290A0A">
        <w:rPr>
          <w:b/>
          <w:color w:val="0070C0"/>
          <w:sz w:val="22"/>
          <w:szCs w:val="22"/>
        </w:rPr>
        <w:t>------------------------------------------------Start of the change--------------------------------------------------</w:t>
      </w:r>
    </w:p>
    <w:p w14:paraId="6B8A7819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5515"/>
      <w:bookmarkStart w:id="5" w:name="_Toc29460941"/>
      <w:bookmarkStart w:id="6" w:name="_Toc29505673"/>
      <w:bookmarkStart w:id="7" w:name="_Toc36556198"/>
      <w:bookmarkStart w:id="8" w:name="_Toc45881637"/>
      <w:bookmarkStart w:id="9" w:name="_Toc51852271"/>
      <w:bookmarkStart w:id="10" w:name="_Toc56620222"/>
      <w:bookmarkStart w:id="11" w:name="_Toc64447862"/>
      <w:bookmarkStart w:id="12" w:name="_Toc74152637"/>
      <w:bookmarkStart w:id="13" w:name="_Toc88656062"/>
      <w:bookmarkStart w:id="14" w:name="_Toc88657121"/>
      <w:r w:rsidRPr="00424BE2">
        <w:rPr>
          <w:rFonts w:ascii="Arial" w:eastAsia="Times New Roman" w:hAnsi="Arial"/>
          <w:sz w:val="28"/>
          <w:lang w:eastAsia="ko-KR"/>
        </w:rPr>
        <w:t>8.3.6</w:t>
      </w:r>
      <w:r w:rsidRPr="00424BE2">
        <w:rPr>
          <w:rFonts w:ascii="Arial" w:eastAsia="Times New Roman" w:hAnsi="Arial"/>
          <w:sz w:val="28"/>
          <w:lang w:eastAsia="ko-KR"/>
        </w:rPr>
        <w:tab/>
        <w:t xml:space="preserve">Bearer Context </w:t>
      </w:r>
      <w:r w:rsidRPr="00424BE2">
        <w:rPr>
          <w:rFonts w:ascii="Arial" w:eastAsia="Times New Roman" w:hAnsi="Arial" w:hint="eastAsia"/>
          <w:sz w:val="28"/>
          <w:lang w:eastAsia="ko-KR"/>
        </w:rPr>
        <w:t>Inactivity Notification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2E4C92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" w:name="_Toc20955516"/>
      <w:bookmarkStart w:id="16" w:name="_Toc29460942"/>
      <w:bookmarkStart w:id="17" w:name="_Toc29505674"/>
      <w:bookmarkStart w:id="18" w:name="_Toc36556199"/>
      <w:bookmarkStart w:id="19" w:name="_Toc45881638"/>
      <w:bookmarkStart w:id="20" w:name="_Toc51852272"/>
      <w:bookmarkStart w:id="21" w:name="_Toc56620223"/>
      <w:bookmarkStart w:id="22" w:name="_Toc64447863"/>
      <w:bookmarkStart w:id="23" w:name="_Toc74152638"/>
      <w:bookmarkStart w:id="24" w:name="_Toc88656063"/>
      <w:bookmarkStart w:id="25" w:name="_Toc88657122"/>
      <w:r w:rsidRPr="00424BE2">
        <w:rPr>
          <w:rFonts w:ascii="Arial" w:eastAsia="Times New Roman" w:hAnsi="Arial"/>
          <w:sz w:val="24"/>
          <w:lang w:eastAsia="ko-KR"/>
        </w:rPr>
        <w:t>8.</w:t>
      </w:r>
      <w:r w:rsidRPr="00424BE2">
        <w:rPr>
          <w:rFonts w:ascii="Arial" w:eastAsia="Times New Roman" w:hAnsi="Arial" w:hint="eastAsia"/>
          <w:sz w:val="24"/>
          <w:lang w:eastAsia="ko-KR"/>
        </w:rPr>
        <w:t>3</w:t>
      </w:r>
      <w:r w:rsidRPr="00424BE2">
        <w:rPr>
          <w:rFonts w:ascii="Arial" w:eastAsia="Times New Roman" w:hAnsi="Arial"/>
          <w:sz w:val="24"/>
          <w:lang w:eastAsia="ko-KR"/>
        </w:rPr>
        <w:t>.6.1</w:t>
      </w:r>
      <w:r w:rsidRPr="00424BE2">
        <w:rPr>
          <w:rFonts w:ascii="Arial" w:eastAsia="Times New Roman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D3C4FB0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24BE2">
        <w:rPr>
          <w:rFonts w:eastAsia="Times New Roman"/>
          <w:lang w:eastAsia="ko-KR"/>
        </w:rPr>
        <w:t xml:space="preserve">This procedure is initiated by the </w:t>
      </w:r>
      <w:r w:rsidRPr="00424BE2">
        <w:rPr>
          <w:rFonts w:eastAsia="Malgun Gothic" w:hint="eastAsia"/>
          <w:lang w:eastAsia="ko-KR"/>
        </w:rPr>
        <w:t>gNB-CU-UP</w:t>
      </w:r>
      <w:r w:rsidRPr="00424BE2">
        <w:rPr>
          <w:rFonts w:eastAsia="Times New Roman"/>
          <w:lang w:eastAsia="ko-KR"/>
        </w:rPr>
        <w:t xml:space="preserve"> to </w:t>
      </w:r>
      <w:r w:rsidRPr="00424BE2">
        <w:rPr>
          <w:rFonts w:eastAsia="Malgun Gothic" w:hint="eastAsia"/>
          <w:lang w:eastAsia="ko-KR"/>
        </w:rPr>
        <w:t>indicate</w:t>
      </w:r>
      <w:r w:rsidRPr="00424BE2">
        <w:rPr>
          <w:rFonts w:eastAsia="Times New Roman"/>
          <w:lang w:eastAsia="ko-KR"/>
        </w:rPr>
        <w:t xml:space="preserve"> </w:t>
      </w:r>
      <w:r w:rsidRPr="00424BE2">
        <w:rPr>
          <w:rFonts w:eastAsia="Times New Roman" w:hint="eastAsia"/>
          <w:lang w:eastAsia="ko-KR"/>
        </w:rPr>
        <w:t>the inactivity/resumption of activity related to the</w:t>
      </w:r>
      <w:r w:rsidRPr="00424BE2">
        <w:rPr>
          <w:rFonts w:eastAsia="Times New Roman"/>
          <w:lang w:eastAsia="ko-KR"/>
        </w:rPr>
        <w:t xml:space="preserve"> UE</w:t>
      </w:r>
      <w:r w:rsidRPr="00424BE2">
        <w:rPr>
          <w:rFonts w:eastAsia="MS Mincho"/>
          <w:lang w:eastAsia="ko-KR"/>
        </w:rPr>
        <w:t xml:space="preserve">. </w:t>
      </w:r>
      <w:r w:rsidRPr="00424BE2">
        <w:rPr>
          <w:rFonts w:eastAsia="Malgun Gothic"/>
          <w:lang w:eastAsia="ko-KR"/>
        </w:rPr>
        <w:t>The procedure uses UE-associated signalling.</w:t>
      </w:r>
    </w:p>
    <w:p w14:paraId="2DC9D3D4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20955517"/>
      <w:bookmarkStart w:id="27" w:name="_Toc29460943"/>
      <w:bookmarkStart w:id="28" w:name="_Toc29505675"/>
      <w:bookmarkStart w:id="29" w:name="_Toc36556200"/>
      <w:bookmarkStart w:id="30" w:name="_Toc45881639"/>
      <w:bookmarkStart w:id="31" w:name="_Toc51852273"/>
      <w:bookmarkStart w:id="32" w:name="_Toc56620224"/>
      <w:bookmarkStart w:id="33" w:name="_Toc64447864"/>
      <w:bookmarkStart w:id="34" w:name="_Toc74152639"/>
      <w:bookmarkStart w:id="35" w:name="_Toc88656064"/>
      <w:bookmarkStart w:id="36" w:name="_Toc88657123"/>
      <w:r w:rsidRPr="00424BE2">
        <w:rPr>
          <w:rFonts w:ascii="Arial" w:eastAsia="Times New Roman" w:hAnsi="Arial"/>
          <w:sz w:val="24"/>
          <w:lang w:eastAsia="ko-KR"/>
        </w:rPr>
        <w:t>8.</w:t>
      </w:r>
      <w:r w:rsidRPr="00424BE2">
        <w:rPr>
          <w:rFonts w:ascii="Arial" w:eastAsia="Times New Roman" w:hAnsi="Arial" w:hint="eastAsia"/>
          <w:sz w:val="24"/>
          <w:lang w:eastAsia="ko-KR"/>
        </w:rPr>
        <w:t>3</w:t>
      </w:r>
      <w:r w:rsidRPr="00424BE2">
        <w:rPr>
          <w:rFonts w:ascii="Arial" w:eastAsia="Times New Roman" w:hAnsi="Arial"/>
          <w:sz w:val="24"/>
          <w:lang w:eastAsia="ko-KR"/>
        </w:rPr>
        <w:t>.6.2</w:t>
      </w:r>
      <w:r w:rsidRPr="00424BE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2D02B08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24BE2">
        <w:rPr>
          <w:rFonts w:ascii="Arial" w:eastAsia="Times New Roman" w:hAnsi="Arial"/>
          <w:b/>
          <w:lang w:eastAsia="ko-KR"/>
        </w:rPr>
        <w:object w:dxaOrig="7020" w:dyaOrig="2505" w14:anchorId="733A5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125.65pt" o:ole="">
            <v:imagedata r:id="rId12" o:title=""/>
          </v:shape>
          <o:OLEObject Type="Embed" ProgID="Visio.Drawing.15" ShapeID="_x0000_i1025" DrawAspect="Content" ObjectID="_1706092423" r:id="rId13"/>
        </w:object>
      </w:r>
    </w:p>
    <w:p w14:paraId="770FA287" w14:textId="77777777" w:rsidR="00424BE2" w:rsidRPr="00424BE2" w:rsidRDefault="00424BE2" w:rsidP="00424B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24BE2">
        <w:rPr>
          <w:rFonts w:ascii="Arial" w:eastAsia="Times New Roman" w:hAnsi="Arial"/>
          <w:b/>
          <w:lang w:eastAsia="ko-KR"/>
        </w:rPr>
        <w:t xml:space="preserve">Figure 8.3.6.2-1: </w:t>
      </w:r>
      <w:r w:rsidRPr="00424BE2">
        <w:rPr>
          <w:rFonts w:ascii="Arial" w:eastAsia="Malgun Gothic" w:hAnsi="Arial"/>
          <w:b/>
          <w:lang w:eastAsia="ko-KR"/>
        </w:rPr>
        <w:t>Bearer Context Inactivity Notification</w:t>
      </w:r>
      <w:r w:rsidRPr="00424BE2">
        <w:rPr>
          <w:rFonts w:ascii="Arial" w:eastAsia="Times New Roman" w:hAnsi="Arial"/>
          <w:b/>
          <w:lang w:eastAsia="ko-KR"/>
        </w:rPr>
        <w:t xml:space="preserve"> procedure: Successful Operation.</w:t>
      </w:r>
    </w:p>
    <w:p w14:paraId="2DDAFFF8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4BE2">
        <w:rPr>
          <w:rFonts w:eastAsia="Times New Roman"/>
          <w:lang w:eastAsia="ko-KR"/>
        </w:rPr>
        <w:t xml:space="preserve">The </w:t>
      </w:r>
      <w:r w:rsidRPr="00424BE2">
        <w:rPr>
          <w:rFonts w:eastAsia="Malgun Gothic" w:hint="eastAsia"/>
          <w:lang w:eastAsia="ko-KR"/>
        </w:rPr>
        <w:t xml:space="preserve">gNB-CU-UP </w:t>
      </w:r>
      <w:r w:rsidRPr="00424BE2">
        <w:rPr>
          <w:rFonts w:eastAsia="Times New Roman"/>
          <w:lang w:eastAsia="ko-KR"/>
        </w:rPr>
        <w:t xml:space="preserve">initiates the procedure by sending the </w:t>
      </w:r>
      <w:r w:rsidRPr="00424BE2">
        <w:rPr>
          <w:rFonts w:eastAsia="Malgun Gothic"/>
          <w:lang w:eastAsia="ko-KR"/>
        </w:rPr>
        <w:t xml:space="preserve">BEARER CONTEXT </w:t>
      </w:r>
      <w:r w:rsidRPr="00424BE2">
        <w:rPr>
          <w:rFonts w:eastAsia="Malgun Gothic" w:hint="eastAsia"/>
          <w:lang w:eastAsia="ko-KR"/>
        </w:rPr>
        <w:t>INACTIVITY NOTIFICATION</w:t>
      </w:r>
      <w:r w:rsidRPr="00424BE2">
        <w:rPr>
          <w:rFonts w:eastAsia="Times New Roman"/>
          <w:lang w:eastAsia="ko-KR"/>
        </w:rPr>
        <w:t xml:space="preserve"> message to the </w:t>
      </w:r>
      <w:r w:rsidRPr="00424BE2">
        <w:rPr>
          <w:rFonts w:eastAsia="Malgun Gothic" w:hint="eastAsia"/>
          <w:lang w:eastAsia="ko-KR"/>
        </w:rPr>
        <w:t>gNB-CU</w:t>
      </w:r>
      <w:r w:rsidRPr="00424BE2">
        <w:rPr>
          <w:rFonts w:eastAsia="Malgun Gothic"/>
          <w:lang w:eastAsia="ko-KR"/>
        </w:rPr>
        <w:t>-CP</w:t>
      </w:r>
      <w:r w:rsidRPr="00424BE2">
        <w:rPr>
          <w:rFonts w:eastAsia="Times New Roman"/>
          <w:lang w:eastAsia="ko-KR"/>
        </w:rPr>
        <w:t>.</w:t>
      </w:r>
    </w:p>
    <w:p w14:paraId="459A885D" w14:textId="186F0A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4BE2">
        <w:rPr>
          <w:rFonts w:eastAsia="Times New Roman"/>
          <w:lang w:eastAsia="ko-KR"/>
        </w:rPr>
        <w:lastRenderedPageBreak/>
        <w:t>If the Activity Notification Level was set to “DRB” during the Bearer Context establishment</w:t>
      </w:r>
      <w:ins w:id="37" w:author="CATT" w:date="2022-02-11T13:46:00Z">
        <w:r w:rsidR="009354D0" w:rsidRPr="009354D0">
          <w:rPr>
            <w:rFonts w:eastAsiaTheme="minorEastAsia" w:hint="eastAsia"/>
            <w:lang w:eastAsia="zh-CN"/>
          </w:rPr>
          <w:t xml:space="preserve"> </w:t>
        </w:r>
        <w:r w:rsidR="009354D0">
          <w:rPr>
            <w:rFonts w:eastAsiaTheme="minorEastAsia" w:hint="eastAsia"/>
            <w:lang w:eastAsia="zh-CN"/>
          </w:rPr>
          <w:t xml:space="preserve">or </w:t>
        </w:r>
        <w:r w:rsidR="009354D0">
          <w:rPr>
            <w:rFonts w:eastAsiaTheme="minorEastAsia" w:hint="eastAsia"/>
            <w:lang w:eastAsia="zh-CN"/>
          </w:rPr>
          <w:t xml:space="preserve">assist </w:t>
        </w:r>
      </w:ins>
      <w:ins w:id="38" w:author="CATT" w:date="2022-02-11T13:47:00Z">
        <w:r w:rsidR="009354D0">
          <w:rPr>
            <w:rFonts w:eastAsiaTheme="minorEastAsia"/>
            <w:lang w:eastAsia="zh-CN"/>
          </w:rPr>
          <w:t>the</w:t>
        </w:r>
      </w:ins>
      <w:ins w:id="39" w:author="CATT" w:date="2022-02-11T13:46:00Z">
        <w:r w:rsidR="009354D0">
          <w:rPr>
            <w:rFonts w:eastAsiaTheme="minorEastAsia" w:hint="eastAsia"/>
            <w:lang w:eastAsia="zh-CN"/>
          </w:rPr>
          <w:t xml:space="preserve"> </w:t>
        </w:r>
        <w:r w:rsidR="009354D0">
          <w:rPr>
            <w:rFonts w:eastAsiaTheme="minorEastAsia" w:hint="eastAsia"/>
            <w:lang w:eastAsia="zh-CN"/>
          </w:rPr>
          <w:t xml:space="preserve">SCG </w:t>
        </w:r>
        <w:r w:rsidR="009354D0">
          <w:rPr>
            <w:rFonts w:eastAsiaTheme="minorEastAsia"/>
            <w:lang w:eastAsia="zh-CN"/>
          </w:rPr>
          <w:t>deactivation</w:t>
        </w:r>
      </w:ins>
      <w:ins w:id="40" w:author="作者">
        <w:r>
          <w:rPr>
            <w:rFonts w:eastAsiaTheme="minorEastAsia"/>
            <w:lang w:eastAsia="zh-CN"/>
          </w:rPr>
          <w:t>,</w:t>
        </w:r>
      </w:ins>
      <w:r w:rsidRPr="00424BE2">
        <w:rPr>
          <w:rFonts w:eastAsia="Times New Roman"/>
          <w:lang w:eastAsia="ko-KR"/>
        </w:rPr>
        <w:t xml:space="preserve"> the gNB-CU-UP shall include the </w:t>
      </w:r>
      <w:r w:rsidRPr="00424BE2">
        <w:rPr>
          <w:rFonts w:eastAsia="Times New Roman"/>
          <w:i/>
          <w:lang w:eastAsia="ko-KR"/>
        </w:rPr>
        <w:t>DRB Activity List</w:t>
      </w:r>
      <w:r w:rsidRPr="00424BE2">
        <w:rPr>
          <w:rFonts w:eastAsia="Times New Roman"/>
          <w:lang w:eastAsia="ko-KR"/>
        </w:rPr>
        <w:t xml:space="preserve"> IE in the BEARER CONTEXT INACTIVITY NOTIFICATION message.</w:t>
      </w:r>
    </w:p>
    <w:p w14:paraId="546E2543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4BE2">
        <w:rPr>
          <w:rFonts w:eastAsia="Times New Roman"/>
          <w:lang w:eastAsia="ko-KR"/>
        </w:rPr>
        <w:t xml:space="preserve">If the Activity Notification Level was set to “PDU Session” during the Bearer Context establishment, the gNB-CU-UP shall include the </w:t>
      </w:r>
      <w:r w:rsidRPr="00424BE2">
        <w:rPr>
          <w:rFonts w:eastAsia="Times New Roman"/>
          <w:i/>
          <w:lang w:eastAsia="ko-KR"/>
        </w:rPr>
        <w:t>PDU Session Resource Activity List</w:t>
      </w:r>
      <w:r w:rsidRPr="00424BE2">
        <w:rPr>
          <w:rFonts w:eastAsia="Times New Roman"/>
          <w:lang w:eastAsia="ko-KR"/>
        </w:rPr>
        <w:t xml:space="preserve"> IE in the BEARER CONTEXT INACTIVITY NOTIFICATION message.</w:t>
      </w:r>
    </w:p>
    <w:p w14:paraId="20984E23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24BE2">
        <w:rPr>
          <w:rFonts w:eastAsia="Times New Roman"/>
          <w:lang w:eastAsia="ko-KR"/>
        </w:rPr>
        <w:t xml:space="preserve">If the Activity Notification Level was set to “UE” during the Bearer Context establishment, the gNB-CU-UP shall include the </w:t>
      </w:r>
      <w:r w:rsidRPr="00424BE2">
        <w:rPr>
          <w:rFonts w:eastAsia="Times New Roman"/>
          <w:i/>
          <w:lang w:eastAsia="ko-KR"/>
        </w:rPr>
        <w:t>UE Activity</w:t>
      </w:r>
      <w:r w:rsidRPr="00424BE2">
        <w:rPr>
          <w:rFonts w:eastAsia="Times New Roman"/>
          <w:lang w:eastAsia="ko-KR"/>
        </w:rPr>
        <w:t xml:space="preserve"> IE in the BEARER CONTEXT INACTIVITY NOTIFICATION message.</w:t>
      </w:r>
    </w:p>
    <w:p w14:paraId="0DFA638B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1" w:name="_Toc20955518"/>
      <w:bookmarkStart w:id="42" w:name="_Toc29460944"/>
      <w:bookmarkStart w:id="43" w:name="_Toc29505676"/>
      <w:bookmarkStart w:id="44" w:name="_Toc36556201"/>
      <w:bookmarkStart w:id="45" w:name="_Toc45881640"/>
      <w:bookmarkStart w:id="46" w:name="_Toc51852274"/>
      <w:bookmarkStart w:id="47" w:name="_Toc56620225"/>
      <w:bookmarkStart w:id="48" w:name="_Toc64447865"/>
      <w:bookmarkStart w:id="49" w:name="_Toc74152640"/>
      <w:bookmarkStart w:id="50" w:name="_Toc88656065"/>
      <w:bookmarkStart w:id="51" w:name="_Toc88657124"/>
      <w:r w:rsidRPr="00424BE2">
        <w:rPr>
          <w:rFonts w:ascii="Arial" w:eastAsia="Times New Roman" w:hAnsi="Arial"/>
          <w:sz w:val="24"/>
          <w:lang w:eastAsia="ko-KR"/>
        </w:rPr>
        <w:t>8.</w:t>
      </w:r>
      <w:r w:rsidRPr="00424BE2">
        <w:rPr>
          <w:rFonts w:ascii="Arial" w:eastAsia="Times New Roman" w:hAnsi="Arial" w:hint="eastAsia"/>
          <w:sz w:val="24"/>
          <w:lang w:eastAsia="ko-KR"/>
        </w:rPr>
        <w:t>3</w:t>
      </w:r>
      <w:r w:rsidRPr="00424BE2">
        <w:rPr>
          <w:rFonts w:ascii="Arial" w:eastAsia="Times New Roman" w:hAnsi="Arial"/>
          <w:sz w:val="24"/>
          <w:lang w:eastAsia="ko-KR"/>
        </w:rPr>
        <w:t>.6.3</w:t>
      </w:r>
      <w:r w:rsidRPr="00424BE2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9C98244" w14:textId="77777777" w:rsidR="00424BE2" w:rsidRPr="00424BE2" w:rsidRDefault="00424BE2" w:rsidP="00424BE2">
      <w:pPr>
        <w:tabs>
          <w:tab w:val="left" w:pos="176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4BE2">
        <w:rPr>
          <w:rFonts w:eastAsia="Times New Roman"/>
          <w:lang w:eastAsia="ko-KR"/>
        </w:rPr>
        <w:t>Not applicable.</w:t>
      </w:r>
    </w:p>
    <w:p w14:paraId="22976271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2" w:name="_Toc20955519"/>
      <w:bookmarkStart w:id="53" w:name="_Toc29460945"/>
      <w:bookmarkStart w:id="54" w:name="_Toc29505677"/>
      <w:bookmarkStart w:id="55" w:name="_Toc36556202"/>
      <w:bookmarkStart w:id="56" w:name="_Toc45881641"/>
      <w:bookmarkStart w:id="57" w:name="_Toc51852275"/>
      <w:bookmarkStart w:id="58" w:name="_Toc56620226"/>
      <w:bookmarkStart w:id="59" w:name="_Toc64447866"/>
      <w:bookmarkStart w:id="60" w:name="_Toc74152641"/>
      <w:bookmarkStart w:id="61" w:name="_Toc88656066"/>
      <w:bookmarkStart w:id="62" w:name="_Toc88657125"/>
      <w:r w:rsidRPr="00424BE2">
        <w:rPr>
          <w:rFonts w:ascii="Arial" w:eastAsia="Times New Roman" w:hAnsi="Arial"/>
          <w:sz w:val="28"/>
          <w:lang w:eastAsia="ko-KR"/>
        </w:rPr>
        <w:t>8.3.7</w:t>
      </w:r>
      <w:r w:rsidRPr="00424BE2">
        <w:rPr>
          <w:rFonts w:ascii="Arial" w:eastAsia="Times New Roman" w:hAnsi="Arial"/>
          <w:sz w:val="28"/>
          <w:lang w:eastAsia="ko-KR"/>
        </w:rPr>
        <w:tab/>
        <w:t>DL Data</w:t>
      </w:r>
      <w:r w:rsidRPr="00424BE2">
        <w:rPr>
          <w:rFonts w:ascii="Arial" w:eastAsia="Times New Roman" w:hAnsi="Arial" w:hint="eastAsia"/>
          <w:sz w:val="28"/>
          <w:lang w:eastAsia="ko-KR"/>
        </w:rPr>
        <w:t xml:space="preserve"> Notification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4A84692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3" w:name="_Toc20955520"/>
      <w:bookmarkStart w:id="64" w:name="_Toc29460946"/>
      <w:bookmarkStart w:id="65" w:name="_Toc29505678"/>
      <w:bookmarkStart w:id="66" w:name="_Toc36556203"/>
      <w:bookmarkStart w:id="67" w:name="_Toc45881642"/>
      <w:bookmarkStart w:id="68" w:name="_Toc51852276"/>
      <w:bookmarkStart w:id="69" w:name="_Toc56620227"/>
      <w:bookmarkStart w:id="70" w:name="_Toc64447867"/>
      <w:bookmarkStart w:id="71" w:name="_Toc74152642"/>
      <w:bookmarkStart w:id="72" w:name="_Toc88656067"/>
      <w:bookmarkStart w:id="73" w:name="_Toc88657126"/>
      <w:r w:rsidRPr="00424BE2">
        <w:rPr>
          <w:rFonts w:ascii="Arial" w:eastAsia="Times New Roman" w:hAnsi="Arial"/>
          <w:sz w:val="24"/>
          <w:lang w:eastAsia="ko-KR"/>
        </w:rPr>
        <w:t>8.</w:t>
      </w:r>
      <w:r w:rsidRPr="00424BE2">
        <w:rPr>
          <w:rFonts w:ascii="Arial" w:eastAsia="Times New Roman" w:hAnsi="Arial" w:hint="eastAsia"/>
          <w:sz w:val="24"/>
          <w:lang w:eastAsia="ko-KR"/>
        </w:rPr>
        <w:t>3</w:t>
      </w:r>
      <w:r w:rsidRPr="00424BE2">
        <w:rPr>
          <w:rFonts w:ascii="Arial" w:eastAsia="Times New Roman" w:hAnsi="Arial"/>
          <w:sz w:val="24"/>
          <w:lang w:eastAsia="ko-KR"/>
        </w:rPr>
        <w:t>.7.1</w:t>
      </w:r>
      <w:r w:rsidRPr="00424BE2">
        <w:rPr>
          <w:rFonts w:ascii="Arial" w:eastAsia="Times New Roman" w:hAnsi="Arial"/>
          <w:sz w:val="24"/>
          <w:lang w:eastAsia="ko-KR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6A80762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24BE2">
        <w:rPr>
          <w:rFonts w:eastAsia="Times New Roman"/>
          <w:lang w:eastAsia="ko-KR"/>
        </w:rPr>
        <w:t xml:space="preserve">This procedure is initiated by the </w:t>
      </w:r>
      <w:r w:rsidRPr="00424BE2">
        <w:rPr>
          <w:rFonts w:eastAsia="Malgun Gothic" w:hint="eastAsia"/>
          <w:lang w:eastAsia="ko-KR"/>
        </w:rPr>
        <w:t>gNB-</w:t>
      </w:r>
      <w:r w:rsidRPr="00424BE2">
        <w:rPr>
          <w:rFonts w:eastAsia="Malgun Gothic"/>
          <w:lang w:eastAsia="ko-KR"/>
        </w:rPr>
        <w:t>CU-UP</w:t>
      </w:r>
      <w:r w:rsidRPr="00424BE2">
        <w:rPr>
          <w:rFonts w:eastAsia="Times New Roman"/>
          <w:lang w:eastAsia="ko-KR"/>
        </w:rPr>
        <w:t xml:space="preserve"> to </w:t>
      </w:r>
      <w:r w:rsidRPr="00424BE2">
        <w:rPr>
          <w:rFonts w:eastAsia="Malgun Gothic" w:hint="eastAsia"/>
          <w:lang w:eastAsia="ko-KR"/>
        </w:rPr>
        <w:t>indicate</w:t>
      </w:r>
      <w:r w:rsidRPr="00424BE2">
        <w:rPr>
          <w:rFonts w:eastAsia="Times New Roman"/>
          <w:lang w:eastAsia="ko-KR"/>
        </w:rPr>
        <w:t xml:space="preserve"> </w:t>
      </w:r>
      <w:r w:rsidRPr="00424BE2">
        <w:rPr>
          <w:rFonts w:eastAsia="Times New Roman" w:hint="eastAsia"/>
          <w:lang w:eastAsia="ko-KR"/>
        </w:rPr>
        <w:t xml:space="preserve">the </w:t>
      </w:r>
      <w:r w:rsidRPr="00424BE2">
        <w:rPr>
          <w:rFonts w:eastAsia="Times New Roman"/>
          <w:lang w:eastAsia="ko-KR"/>
        </w:rPr>
        <w:t>detection of DL data arrival for the UE</w:t>
      </w:r>
      <w:r w:rsidRPr="00424BE2">
        <w:rPr>
          <w:rFonts w:eastAsia="Times New Roman"/>
          <w:lang w:eastAsia="zh-CN"/>
        </w:rPr>
        <w:t xml:space="preserve">, or </w:t>
      </w:r>
      <w:r w:rsidRPr="00424BE2">
        <w:rPr>
          <w:rFonts w:eastAsia="Times New Roman" w:hint="eastAsia"/>
          <w:lang w:eastAsia="zh-CN"/>
        </w:rPr>
        <w:t xml:space="preserve">indicate </w:t>
      </w:r>
      <w:r w:rsidRPr="00424BE2">
        <w:rPr>
          <w:rFonts w:eastAsia="Times New Roman"/>
          <w:lang w:eastAsia="zh-CN"/>
        </w:rPr>
        <w:t xml:space="preserve">that </w:t>
      </w:r>
      <w:r w:rsidRPr="00424BE2">
        <w:rPr>
          <w:rFonts w:eastAsia="Times New Roman"/>
          <w:lang w:eastAsia="ko-KR"/>
        </w:rPr>
        <w:t xml:space="preserve">a </w:t>
      </w:r>
      <w:r w:rsidRPr="00424BE2">
        <w:rPr>
          <w:rFonts w:eastAsia="Times New Roman"/>
          <w:lang w:eastAsia="zh-CN"/>
        </w:rPr>
        <w:t>D</w:t>
      </w:r>
      <w:r w:rsidRPr="00424BE2">
        <w:rPr>
          <w:rFonts w:eastAsia="Times New Roman"/>
          <w:lang w:eastAsia="ko-KR"/>
        </w:rPr>
        <w:t xml:space="preserve">L packet including a QFI value in the </w:t>
      </w:r>
      <w:r w:rsidRPr="00424BE2">
        <w:rPr>
          <w:rFonts w:eastAsia="Times New Roman"/>
          <w:lang w:eastAsia="zh-CN"/>
        </w:rPr>
        <w:t>NG-U</w:t>
      </w:r>
      <w:r w:rsidRPr="00424BE2">
        <w:rPr>
          <w:rFonts w:eastAsia="Times New Roman"/>
          <w:lang w:eastAsia="ko-KR"/>
        </w:rPr>
        <w:t xml:space="preserve"> header not configured by </w:t>
      </w:r>
      <w:r w:rsidRPr="00424BE2">
        <w:rPr>
          <w:rFonts w:eastAsia="Times New Roman"/>
          <w:lang w:eastAsia="zh-CN"/>
        </w:rPr>
        <w:t xml:space="preserve">the </w:t>
      </w:r>
      <w:r w:rsidRPr="00424BE2">
        <w:rPr>
          <w:rFonts w:eastAsia="Times New Roman"/>
          <w:i/>
          <w:lang w:eastAsia="ko-KR"/>
        </w:rPr>
        <w:t xml:space="preserve">QoS Flows Information </w:t>
      </w:r>
      <w:proofErr w:type="gramStart"/>
      <w:r w:rsidRPr="00424BE2">
        <w:rPr>
          <w:rFonts w:eastAsia="Times New Roman"/>
          <w:i/>
          <w:lang w:eastAsia="ko-KR"/>
        </w:rPr>
        <w:t>To</w:t>
      </w:r>
      <w:proofErr w:type="gramEnd"/>
      <w:r w:rsidRPr="00424BE2">
        <w:rPr>
          <w:rFonts w:eastAsia="Times New Roman"/>
          <w:i/>
          <w:lang w:eastAsia="ko-KR"/>
        </w:rPr>
        <w:t xml:space="preserve"> Be Setup</w:t>
      </w:r>
      <w:r w:rsidRPr="00424BE2">
        <w:rPr>
          <w:rFonts w:eastAsia="Times New Roman"/>
          <w:lang w:eastAsia="ko-KR"/>
        </w:rPr>
        <w:t xml:space="preserve"> IE or the </w:t>
      </w:r>
      <w:r w:rsidRPr="00424BE2">
        <w:rPr>
          <w:rFonts w:eastAsia="Times New Roman"/>
          <w:i/>
          <w:lang w:eastAsia="ko-KR"/>
        </w:rPr>
        <w:t>Flow Mapping Information</w:t>
      </w:r>
      <w:r w:rsidRPr="00424BE2">
        <w:rPr>
          <w:rFonts w:eastAsia="Times New Roman"/>
          <w:lang w:eastAsia="ko-KR"/>
        </w:rPr>
        <w:t xml:space="preserve"> IE is received for the first time</w:t>
      </w:r>
      <w:r w:rsidRPr="00424BE2">
        <w:rPr>
          <w:rFonts w:eastAsia="MS Mincho"/>
          <w:lang w:eastAsia="ko-KR"/>
        </w:rPr>
        <w:t xml:space="preserve">. </w:t>
      </w:r>
      <w:r w:rsidRPr="00424BE2">
        <w:rPr>
          <w:rFonts w:eastAsia="Malgun Gothic"/>
          <w:lang w:eastAsia="ko-KR"/>
        </w:rPr>
        <w:t>The procedure uses UE-associated signalling.</w:t>
      </w:r>
    </w:p>
    <w:p w14:paraId="57302B38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4" w:name="_Toc20955521"/>
      <w:bookmarkStart w:id="75" w:name="_Toc29460947"/>
      <w:bookmarkStart w:id="76" w:name="_Toc29505679"/>
      <w:bookmarkStart w:id="77" w:name="_Toc36556204"/>
      <w:bookmarkStart w:id="78" w:name="_Toc45881643"/>
      <w:bookmarkStart w:id="79" w:name="_Toc51852277"/>
      <w:bookmarkStart w:id="80" w:name="_Toc56620228"/>
      <w:bookmarkStart w:id="81" w:name="_Toc64447868"/>
      <w:bookmarkStart w:id="82" w:name="_Toc74152643"/>
      <w:bookmarkStart w:id="83" w:name="_Toc88656068"/>
      <w:bookmarkStart w:id="84" w:name="_Toc88657127"/>
      <w:r w:rsidRPr="00424BE2">
        <w:rPr>
          <w:rFonts w:ascii="Arial" w:eastAsia="Times New Roman" w:hAnsi="Arial"/>
          <w:sz w:val="24"/>
          <w:lang w:eastAsia="ko-KR"/>
        </w:rPr>
        <w:t>8.</w:t>
      </w:r>
      <w:r w:rsidRPr="00424BE2">
        <w:rPr>
          <w:rFonts w:ascii="Arial" w:eastAsia="Times New Roman" w:hAnsi="Arial" w:hint="eastAsia"/>
          <w:sz w:val="24"/>
          <w:lang w:eastAsia="ko-KR"/>
        </w:rPr>
        <w:t>3</w:t>
      </w:r>
      <w:r w:rsidRPr="00424BE2">
        <w:rPr>
          <w:rFonts w:ascii="Arial" w:eastAsia="Times New Roman" w:hAnsi="Arial"/>
          <w:sz w:val="24"/>
          <w:lang w:eastAsia="ko-KR"/>
        </w:rPr>
        <w:t>.7.2</w:t>
      </w:r>
      <w:r w:rsidRPr="00424BE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DF6DD68" w14:textId="77777777" w:rsidR="00424BE2" w:rsidRPr="00424BE2" w:rsidRDefault="00424BE2" w:rsidP="00424B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24BE2">
        <w:rPr>
          <w:rFonts w:ascii="Arial" w:eastAsia="Times New Roman" w:hAnsi="Arial"/>
          <w:b/>
          <w:lang w:eastAsia="ko-KR"/>
        </w:rPr>
        <w:object w:dxaOrig="5535" w:dyaOrig="2505" w14:anchorId="20294D62">
          <v:shape id="_x0000_i1026" type="#_x0000_t75" style="width:276.45pt;height:125.65pt" o:ole="">
            <v:imagedata r:id="rId14" o:title=""/>
          </v:shape>
          <o:OLEObject Type="Embed" ProgID="Visio.Drawing.15" ShapeID="_x0000_i1026" DrawAspect="Content" ObjectID="_1706092424" r:id="rId15"/>
        </w:object>
      </w:r>
    </w:p>
    <w:p w14:paraId="3298C55C" w14:textId="77777777" w:rsidR="00424BE2" w:rsidRPr="00424BE2" w:rsidRDefault="00424BE2" w:rsidP="00424B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24BE2">
        <w:rPr>
          <w:rFonts w:ascii="Arial" w:eastAsia="Times New Roman" w:hAnsi="Arial"/>
          <w:b/>
          <w:lang w:eastAsia="ko-KR"/>
        </w:rPr>
        <w:t xml:space="preserve">Figure 8.3.7.2-1: </w:t>
      </w:r>
      <w:r w:rsidRPr="00424BE2">
        <w:rPr>
          <w:rFonts w:ascii="Arial" w:eastAsia="Malgun Gothic" w:hAnsi="Arial"/>
          <w:b/>
          <w:lang w:eastAsia="ko-KR"/>
        </w:rPr>
        <w:t>DL Data Notification</w:t>
      </w:r>
      <w:r w:rsidRPr="00424BE2">
        <w:rPr>
          <w:rFonts w:ascii="Arial" w:eastAsia="Times New Roman" w:hAnsi="Arial"/>
          <w:b/>
          <w:lang w:eastAsia="ko-KR"/>
        </w:rPr>
        <w:t xml:space="preserve"> procedure: Successful Operation.</w:t>
      </w:r>
    </w:p>
    <w:p w14:paraId="29D82786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4BE2">
        <w:rPr>
          <w:rFonts w:eastAsia="Times New Roman"/>
          <w:lang w:eastAsia="ko-KR"/>
        </w:rPr>
        <w:t xml:space="preserve">The </w:t>
      </w:r>
      <w:r w:rsidRPr="00424BE2">
        <w:rPr>
          <w:rFonts w:eastAsia="Malgun Gothic" w:hint="eastAsia"/>
          <w:lang w:eastAsia="ko-KR"/>
        </w:rPr>
        <w:t>gNB-</w:t>
      </w:r>
      <w:r w:rsidRPr="00424BE2">
        <w:rPr>
          <w:rFonts w:eastAsia="Malgun Gothic"/>
          <w:lang w:eastAsia="ko-KR"/>
        </w:rPr>
        <w:t>CU-UP</w:t>
      </w:r>
      <w:r w:rsidRPr="00424BE2">
        <w:rPr>
          <w:rFonts w:eastAsia="Malgun Gothic" w:hint="eastAsia"/>
          <w:lang w:eastAsia="ko-KR"/>
        </w:rPr>
        <w:t xml:space="preserve"> </w:t>
      </w:r>
      <w:r w:rsidRPr="00424BE2">
        <w:rPr>
          <w:rFonts w:eastAsia="Times New Roman"/>
          <w:lang w:eastAsia="ko-KR"/>
        </w:rPr>
        <w:t xml:space="preserve">initiates the procedure by sending the </w:t>
      </w:r>
      <w:r w:rsidRPr="00424BE2">
        <w:rPr>
          <w:rFonts w:eastAsia="Malgun Gothic"/>
          <w:lang w:eastAsia="ko-KR"/>
        </w:rPr>
        <w:t xml:space="preserve">DL DATA </w:t>
      </w:r>
      <w:r w:rsidRPr="00424BE2">
        <w:rPr>
          <w:rFonts w:eastAsia="Malgun Gothic" w:hint="eastAsia"/>
          <w:lang w:eastAsia="ko-KR"/>
        </w:rPr>
        <w:t>NOTIFICATION</w:t>
      </w:r>
      <w:r w:rsidRPr="00424BE2">
        <w:rPr>
          <w:rFonts w:eastAsia="Times New Roman"/>
          <w:lang w:eastAsia="ko-KR"/>
        </w:rPr>
        <w:t xml:space="preserve"> message to the </w:t>
      </w:r>
      <w:r w:rsidRPr="00424BE2">
        <w:rPr>
          <w:rFonts w:eastAsia="Malgun Gothic" w:hint="eastAsia"/>
          <w:lang w:eastAsia="ko-KR"/>
        </w:rPr>
        <w:t>gNB-CU</w:t>
      </w:r>
      <w:r w:rsidRPr="00424BE2">
        <w:rPr>
          <w:rFonts w:eastAsia="Malgun Gothic"/>
          <w:lang w:eastAsia="ko-KR"/>
        </w:rPr>
        <w:t>-CP</w:t>
      </w:r>
      <w:r w:rsidRPr="00424BE2">
        <w:rPr>
          <w:rFonts w:eastAsia="Times New Roman"/>
          <w:lang w:eastAsia="ko-KR"/>
        </w:rPr>
        <w:t>.</w:t>
      </w:r>
    </w:p>
    <w:p w14:paraId="647115FF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24BE2">
        <w:rPr>
          <w:rFonts w:eastAsia="Malgun Gothic"/>
          <w:lang w:eastAsia="ko-KR"/>
        </w:rPr>
        <w:t xml:space="preserve">If the </w:t>
      </w:r>
      <w:r w:rsidRPr="00424BE2">
        <w:rPr>
          <w:rFonts w:eastAsia="Malgun Gothic"/>
          <w:i/>
          <w:lang w:eastAsia="ko-KR"/>
        </w:rPr>
        <w:t>PPI</w:t>
      </w:r>
      <w:r w:rsidRPr="00424BE2">
        <w:rPr>
          <w:rFonts w:eastAsia="Malgun Gothic"/>
          <w:lang w:eastAsia="ko-KR"/>
        </w:rPr>
        <w:t xml:space="preserve"> IE is included in the DL DATA NOTIFICATION message, the gNB-CU-CP shall use it </w:t>
      </w:r>
      <w:r w:rsidRPr="00424BE2">
        <w:rPr>
          <w:rFonts w:eastAsia="Times New Roman"/>
          <w:noProof/>
          <w:lang w:eastAsia="ko-KR"/>
        </w:rPr>
        <w:t>for paging policy differentiation.</w:t>
      </w:r>
    </w:p>
    <w:p w14:paraId="6165BB11" w14:textId="77777777" w:rsidR="00424BE2" w:rsidRPr="00424BE2" w:rsidRDefault="00424BE2" w:rsidP="00424B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24BE2">
        <w:rPr>
          <w:rFonts w:eastAsia="Malgun Gothic"/>
          <w:lang w:eastAsia="ko-KR"/>
        </w:rPr>
        <w:t xml:space="preserve">If the </w:t>
      </w:r>
      <w:r w:rsidRPr="00424BE2">
        <w:rPr>
          <w:rFonts w:eastAsia="Times New Roman"/>
          <w:i/>
          <w:lang w:eastAsia="ko-KR"/>
        </w:rPr>
        <w:t xml:space="preserve">PDU Session </w:t>
      </w:r>
      <w:proofErr w:type="gramStart"/>
      <w:r w:rsidRPr="00424BE2">
        <w:rPr>
          <w:rFonts w:eastAsia="Times New Roman"/>
          <w:i/>
          <w:lang w:eastAsia="ko-KR"/>
        </w:rPr>
        <w:t>To</w:t>
      </w:r>
      <w:proofErr w:type="gramEnd"/>
      <w:r w:rsidRPr="00424BE2">
        <w:rPr>
          <w:rFonts w:eastAsia="Times New Roman"/>
          <w:i/>
          <w:lang w:eastAsia="ko-KR"/>
        </w:rPr>
        <w:t xml:space="preserve"> </w:t>
      </w:r>
      <w:r w:rsidRPr="00424BE2">
        <w:rPr>
          <w:rFonts w:eastAsia="Times New Roman"/>
          <w:i/>
          <w:lang w:eastAsia="zh-CN"/>
        </w:rPr>
        <w:t>Notify</w:t>
      </w:r>
      <w:r w:rsidRPr="00424BE2">
        <w:rPr>
          <w:rFonts w:eastAsia="Times New Roman"/>
          <w:i/>
          <w:lang w:eastAsia="ko-KR"/>
        </w:rPr>
        <w:t xml:space="preserve"> List</w:t>
      </w:r>
      <w:r w:rsidRPr="00424BE2">
        <w:rPr>
          <w:rFonts w:eastAsia="Malgun Gothic"/>
          <w:lang w:eastAsia="ko-KR"/>
        </w:rPr>
        <w:t xml:space="preserve"> IE is included in the DL DATA NOTIFICATION message, the gNB-CU-CP shall</w:t>
      </w:r>
      <w:r w:rsidRPr="00424BE2">
        <w:rPr>
          <w:rFonts w:eastAsia="Times New Roman" w:hint="eastAsia"/>
          <w:lang w:eastAsia="zh-CN"/>
        </w:rPr>
        <w:t>, if supported,</w:t>
      </w:r>
      <w:r w:rsidRPr="00424BE2">
        <w:rPr>
          <w:rFonts w:eastAsia="Malgun Gothic"/>
          <w:lang w:eastAsia="ko-KR"/>
        </w:rPr>
        <w:t xml:space="preserve"> </w:t>
      </w:r>
      <w:r w:rsidRPr="00424BE2">
        <w:rPr>
          <w:rFonts w:eastAsia="Times New Roman"/>
          <w:lang w:eastAsia="zh-CN"/>
        </w:rPr>
        <w:t>either map the flow</w:t>
      </w:r>
      <w:r w:rsidRPr="00424BE2">
        <w:rPr>
          <w:rFonts w:eastAsia="Times New Roman" w:hint="eastAsia"/>
          <w:lang w:eastAsia="zh-CN"/>
        </w:rPr>
        <w:t>(</w:t>
      </w:r>
      <w:r w:rsidRPr="00424BE2">
        <w:rPr>
          <w:rFonts w:eastAsia="Times New Roman"/>
          <w:lang w:eastAsia="zh-CN"/>
        </w:rPr>
        <w:t>s</w:t>
      </w:r>
      <w:r w:rsidRPr="00424BE2">
        <w:rPr>
          <w:rFonts w:eastAsia="Times New Roman" w:hint="eastAsia"/>
          <w:lang w:eastAsia="zh-CN"/>
        </w:rPr>
        <w:t>)</w:t>
      </w:r>
      <w:r w:rsidRPr="00424BE2">
        <w:rPr>
          <w:rFonts w:eastAsia="Times New Roman"/>
          <w:lang w:eastAsia="zh-CN"/>
        </w:rPr>
        <w:t xml:space="preserve"> included in </w:t>
      </w:r>
      <w:r w:rsidRPr="00424BE2">
        <w:rPr>
          <w:rFonts w:eastAsia="Times New Roman"/>
          <w:i/>
          <w:lang w:eastAsia="ko-KR"/>
        </w:rPr>
        <w:t xml:space="preserve">PDU Session To </w:t>
      </w:r>
      <w:r w:rsidRPr="00424BE2">
        <w:rPr>
          <w:rFonts w:eastAsia="Times New Roman"/>
          <w:i/>
          <w:lang w:eastAsia="zh-CN"/>
        </w:rPr>
        <w:t>Notify</w:t>
      </w:r>
      <w:r w:rsidRPr="00424BE2">
        <w:rPr>
          <w:rFonts w:eastAsia="Times New Roman"/>
          <w:i/>
          <w:lang w:eastAsia="ko-KR"/>
        </w:rPr>
        <w:t xml:space="preserve"> List</w:t>
      </w:r>
      <w:r w:rsidRPr="00424BE2">
        <w:rPr>
          <w:rFonts w:eastAsia="Times New Roman"/>
          <w:lang w:eastAsia="zh-CN"/>
        </w:rPr>
        <w:t xml:space="preserve"> IE to the existing DRB or establish a new DRB for the flow(s)</w:t>
      </w:r>
      <w:r w:rsidRPr="00424BE2">
        <w:rPr>
          <w:rFonts w:eastAsia="Times New Roman"/>
          <w:noProof/>
          <w:lang w:eastAsia="ko-KR"/>
        </w:rPr>
        <w:t>.</w:t>
      </w:r>
    </w:p>
    <w:p w14:paraId="252E8B80" w14:textId="77777777" w:rsidR="00C3668A" w:rsidRPr="00424BE2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63BA556B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7E6BE773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0C9B111B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33EBE2B2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7B648EBE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5BC5052F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3064C726" w14:textId="77777777" w:rsidR="00C3668A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p w14:paraId="0FB48D14" w14:textId="68CB8BAD" w:rsidR="00C3668A" w:rsidRPr="002D0455" w:rsidRDefault="00C3668A" w:rsidP="00C3668A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3</w:t>
      </w:r>
      <w:r w:rsidRPr="002D0455">
        <w:rPr>
          <w:rFonts w:ascii="Arial" w:hAnsi="Arial" w:hint="eastAsia"/>
          <w:sz w:val="36"/>
        </w:rPr>
        <w:t xml:space="preserve"> </w:t>
      </w:r>
      <w:r w:rsidRPr="002D0455">
        <w:rPr>
          <w:rFonts w:ascii="Arial" w:hAnsi="Arial" w:hint="eastAsia"/>
          <w:sz w:val="36"/>
        </w:rPr>
        <w:tab/>
      </w:r>
      <w:r w:rsidRPr="002D0455">
        <w:rPr>
          <w:rFonts w:ascii="Arial" w:hAnsi="Arial"/>
          <w:sz w:val="36"/>
        </w:rPr>
        <w:t xml:space="preserve">TP for </w:t>
      </w:r>
      <w:r w:rsidRPr="002D0455">
        <w:rPr>
          <w:rFonts w:ascii="Arial" w:hAnsi="Arial" w:hint="eastAsia"/>
          <w:sz w:val="36"/>
        </w:rPr>
        <w:t>TS3</w:t>
      </w:r>
      <w:r w:rsidRPr="002D0455">
        <w:rPr>
          <w:rFonts w:ascii="Arial" w:hAnsi="Arial"/>
          <w:sz w:val="36"/>
        </w:rPr>
        <w:t>8</w:t>
      </w:r>
      <w:r>
        <w:rPr>
          <w:rFonts w:ascii="Arial" w:hAnsi="Arial" w:hint="eastAsia"/>
          <w:sz w:val="36"/>
        </w:rPr>
        <w:t>.4</w:t>
      </w:r>
      <w:r>
        <w:rPr>
          <w:rFonts w:ascii="Arial" w:hAnsi="Arial" w:hint="eastAsia"/>
          <w:sz w:val="36"/>
          <w:lang w:eastAsia="zh-CN"/>
        </w:rPr>
        <w:t>7</w:t>
      </w:r>
      <w:r w:rsidRPr="002D0455">
        <w:rPr>
          <w:rFonts w:ascii="Arial" w:hAnsi="Arial" w:hint="eastAsia"/>
          <w:sz w:val="36"/>
        </w:rPr>
        <w:t>3</w:t>
      </w:r>
    </w:p>
    <w:p w14:paraId="1C94FAA8" w14:textId="77777777" w:rsidR="00C3668A" w:rsidRPr="00290A0A" w:rsidRDefault="00C3668A" w:rsidP="00C3668A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------------------------------------------------Start of the change--------------------------------------------------</w:t>
      </w:r>
    </w:p>
    <w:p w14:paraId="32B272A8" w14:textId="77777777" w:rsidR="00D201F7" w:rsidRPr="00D201F7" w:rsidRDefault="00D201F7" w:rsidP="00D201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5" w:name="_Toc20955796"/>
      <w:bookmarkStart w:id="86" w:name="_Toc29892890"/>
      <w:bookmarkStart w:id="87" w:name="_Toc36556827"/>
      <w:bookmarkStart w:id="88" w:name="_Toc45832213"/>
      <w:bookmarkStart w:id="89" w:name="_Toc51763393"/>
      <w:bookmarkStart w:id="90" w:name="_Toc64448556"/>
      <w:bookmarkStart w:id="91" w:name="_Toc66289215"/>
      <w:bookmarkStart w:id="92" w:name="_Toc74154328"/>
      <w:bookmarkStart w:id="93" w:name="_Toc81383072"/>
      <w:bookmarkStart w:id="94" w:name="_Toc88657705"/>
      <w:r w:rsidRPr="00D201F7">
        <w:rPr>
          <w:rFonts w:ascii="Arial" w:eastAsia="Times New Roman" w:hAnsi="Arial"/>
          <w:sz w:val="28"/>
          <w:lang w:eastAsia="ko-KR"/>
        </w:rPr>
        <w:t>8.3.</w:t>
      </w:r>
      <w:r w:rsidRPr="00D201F7">
        <w:rPr>
          <w:rFonts w:ascii="Arial" w:eastAsia="Times New Roman" w:hAnsi="Arial"/>
          <w:sz w:val="28"/>
          <w:lang w:eastAsia="zh-CN"/>
        </w:rPr>
        <w:t>6</w:t>
      </w:r>
      <w:r w:rsidRPr="00D201F7">
        <w:rPr>
          <w:rFonts w:ascii="Arial" w:eastAsia="Times New Roman" w:hAnsi="Arial"/>
          <w:sz w:val="28"/>
          <w:lang w:eastAsia="ko-KR"/>
        </w:rPr>
        <w:tab/>
        <w:t>UE Inactivity Notification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E56B68" w14:textId="77777777" w:rsidR="00D201F7" w:rsidRPr="00D201F7" w:rsidRDefault="00D201F7" w:rsidP="00D201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5" w:name="_Toc20955797"/>
      <w:bookmarkStart w:id="96" w:name="_Toc29892891"/>
      <w:bookmarkStart w:id="97" w:name="_Toc36556828"/>
      <w:bookmarkStart w:id="98" w:name="_Toc45832214"/>
      <w:bookmarkStart w:id="99" w:name="_Toc51763394"/>
      <w:bookmarkStart w:id="100" w:name="_Toc64448557"/>
      <w:bookmarkStart w:id="101" w:name="_Toc66289216"/>
      <w:bookmarkStart w:id="102" w:name="_Toc74154329"/>
      <w:bookmarkStart w:id="103" w:name="_Toc81383073"/>
      <w:bookmarkStart w:id="104" w:name="_Toc88657706"/>
      <w:r w:rsidRPr="00D201F7">
        <w:rPr>
          <w:rFonts w:ascii="Arial" w:eastAsia="Times New Roman" w:hAnsi="Arial"/>
          <w:sz w:val="24"/>
          <w:lang w:eastAsia="ko-KR"/>
        </w:rPr>
        <w:t>8.3.</w:t>
      </w:r>
      <w:r w:rsidRPr="00D201F7">
        <w:rPr>
          <w:rFonts w:ascii="Arial" w:eastAsia="Times New Roman" w:hAnsi="Arial"/>
          <w:sz w:val="24"/>
          <w:lang w:eastAsia="zh-CN"/>
        </w:rPr>
        <w:t>6</w:t>
      </w:r>
      <w:r w:rsidRPr="00D201F7">
        <w:rPr>
          <w:rFonts w:ascii="Arial" w:eastAsia="Times New Roman" w:hAnsi="Arial"/>
          <w:sz w:val="24"/>
          <w:lang w:eastAsia="ko-KR"/>
        </w:rPr>
        <w:t>.1</w:t>
      </w:r>
      <w:r w:rsidRPr="00D201F7">
        <w:rPr>
          <w:rFonts w:ascii="Arial" w:eastAsia="Times New Roman" w:hAnsi="Arial"/>
          <w:sz w:val="24"/>
          <w:lang w:eastAsia="ko-KR"/>
        </w:rP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6561620" w14:textId="77777777" w:rsidR="00D201F7" w:rsidRPr="00D201F7" w:rsidRDefault="00D201F7" w:rsidP="00D201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201F7">
        <w:rPr>
          <w:rFonts w:eastAsia="Times New Roman"/>
          <w:lang w:eastAsia="ko-KR"/>
        </w:rPr>
        <w:t xml:space="preserve">This procedure is </w:t>
      </w:r>
      <w:r w:rsidRPr="00D201F7">
        <w:rPr>
          <w:rFonts w:eastAsia="Times New Roman"/>
          <w:lang w:eastAsia="zh-CN"/>
        </w:rPr>
        <w:t>initiat</w:t>
      </w:r>
      <w:r w:rsidRPr="00D201F7">
        <w:rPr>
          <w:rFonts w:eastAsia="Times New Roman"/>
          <w:lang w:eastAsia="ko-KR"/>
        </w:rPr>
        <w:t xml:space="preserve">ed by the </w:t>
      </w:r>
      <w:r w:rsidRPr="00D201F7">
        <w:rPr>
          <w:rFonts w:eastAsia="Malgun Gothic"/>
          <w:lang w:eastAsia="ko-KR"/>
        </w:rPr>
        <w:t>gNB-DU</w:t>
      </w:r>
      <w:r w:rsidRPr="00D201F7">
        <w:rPr>
          <w:rFonts w:eastAsia="Times New Roman"/>
          <w:lang w:eastAsia="ko-KR"/>
        </w:rPr>
        <w:t xml:space="preserve"> to </w:t>
      </w:r>
      <w:r w:rsidRPr="00D201F7">
        <w:rPr>
          <w:rFonts w:eastAsia="Malgun Gothic"/>
          <w:lang w:eastAsia="ko-KR"/>
        </w:rPr>
        <w:t>indicate</w:t>
      </w:r>
      <w:r w:rsidRPr="00D201F7">
        <w:rPr>
          <w:rFonts w:eastAsia="Times New Roman"/>
          <w:lang w:eastAsia="ko-KR"/>
        </w:rPr>
        <w:t xml:space="preserve"> </w:t>
      </w:r>
      <w:r w:rsidRPr="00D201F7">
        <w:rPr>
          <w:rFonts w:eastAsia="Times New Roman"/>
          <w:lang w:eastAsia="zh-CN"/>
        </w:rPr>
        <w:t>the UE activity event</w:t>
      </w:r>
      <w:r w:rsidRPr="00D201F7">
        <w:rPr>
          <w:rFonts w:eastAsia="MS Mincho"/>
          <w:lang w:eastAsia="ko-KR"/>
        </w:rPr>
        <w:t>.</w:t>
      </w:r>
    </w:p>
    <w:p w14:paraId="1F9B9CF3" w14:textId="77777777" w:rsidR="00D201F7" w:rsidRPr="00D201F7" w:rsidRDefault="00D201F7" w:rsidP="00D201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201F7">
        <w:rPr>
          <w:rFonts w:eastAsia="Malgun Gothic"/>
          <w:lang w:eastAsia="ko-KR"/>
        </w:rPr>
        <w:t>The procedure uses UE-associated signalling.</w:t>
      </w:r>
    </w:p>
    <w:p w14:paraId="2FE0E028" w14:textId="77777777" w:rsidR="00D201F7" w:rsidRPr="00D201F7" w:rsidRDefault="00D201F7" w:rsidP="00D201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5" w:name="_Toc20955798"/>
      <w:bookmarkStart w:id="106" w:name="_Toc29892892"/>
      <w:bookmarkStart w:id="107" w:name="_Toc36556829"/>
      <w:bookmarkStart w:id="108" w:name="_Toc45832215"/>
      <w:bookmarkStart w:id="109" w:name="_Toc51763395"/>
      <w:bookmarkStart w:id="110" w:name="_Toc64448558"/>
      <w:bookmarkStart w:id="111" w:name="_Toc66289217"/>
      <w:bookmarkStart w:id="112" w:name="_Toc74154330"/>
      <w:bookmarkStart w:id="113" w:name="_Toc81383074"/>
      <w:bookmarkStart w:id="114" w:name="_Toc88657707"/>
      <w:r w:rsidRPr="00D201F7">
        <w:rPr>
          <w:rFonts w:ascii="Arial" w:eastAsia="Times New Roman" w:hAnsi="Arial"/>
          <w:sz w:val="24"/>
          <w:lang w:eastAsia="ko-KR"/>
        </w:rPr>
        <w:t>8.3.</w:t>
      </w:r>
      <w:r w:rsidRPr="00D201F7">
        <w:rPr>
          <w:rFonts w:ascii="Arial" w:eastAsia="Times New Roman" w:hAnsi="Arial"/>
          <w:sz w:val="24"/>
          <w:lang w:eastAsia="zh-CN"/>
        </w:rPr>
        <w:t>6</w:t>
      </w:r>
      <w:r w:rsidRPr="00D201F7">
        <w:rPr>
          <w:rFonts w:ascii="Arial" w:eastAsia="Times New Roman" w:hAnsi="Arial"/>
          <w:sz w:val="24"/>
          <w:lang w:eastAsia="ko-KR"/>
        </w:rPr>
        <w:t>.2</w:t>
      </w:r>
      <w:r w:rsidRPr="00D201F7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1043C1D" w14:textId="77777777" w:rsidR="00D201F7" w:rsidRPr="00D201F7" w:rsidRDefault="009354D0" w:rsidP="00D20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bookmarkStart w:id="115" w:name="_MON_1584442037"/>
      <w:bookmarkEnd w:id="115"/>
      <w:r>
        <w:rPr>
          <w:rFonts w:ascii="Arial" w:eastAsia="Times New Roman" w:hAnsi="Arial"/>
          <w:b/>
          <w:lang w:eastAsia="ko-KR"/>
        </w:rPr>
        <w:pict w14:anchorId="1AFE8EA1">
          <v:shape id="_x0000_i1027" type="#_x0000_t75" style="width:266.25pt;height:112.75pt">
            <v:imagedata r:id="rId16" o:title=""/>
          </v:shape>
        </w:pict>
      </w:r>
    </w:p>
    <w:p w14:paraId="7A831FB7" w14:textId="77777777" w:rsidR="00D201F7" w:rsidRPr="00D201F7" w:rsidRDefault="00D201F7" w:rsidP="00D201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201F7">
        <w:rPr>
          <w:rFonts w:ascii="Arial" w:eastAsia="Times New Roman" w:hAnsi="Arial"/>
          <w:b/>
          <w:lang w:eastAsia="ko-KR"/>
        </w:rPr>
        <w:t>Figure 8.3.</w:t>
      </w:r>
      <w:r w:rsidRPr="00D201F7">
        <w:rPr>
          <w:rFonts w:ascii="Arial" w:eastAsia="Times New Roman" w:hAnsi="Arial"/>
          <w:b/>
          <w:lang w:eastAsia="zh-CN"/>
        </w:rPr>
        <w:t>6</w:t>
      </w:r>
      <w:r w:rsidRPr="00D201F7">
        <w:rPr>
          <w:rFonts w:ascii="Arial" w:eastAsia="Times New Roman" w:hAnsi="Arial"/>
          <w:b/>
          <w:lang w:eastAsia="ko-KR"/>
        </w:rPr>
        <w:t xml:space="preserve">.2-1: </w:t>
      </w:r>
      <w:r w:rsidRPr="00D201F7">
        <w:rPr>
          <w:rFonts w:ascii="Arial" w:eastAsia="Malgun Gothic" w:hAnsi="Arial"/>
          <w:b/>
          <w:lang w:eastAsia="ko-KR"/>
        </w:rPr>
        <w:t>UE Inactivity Notification</w:t>
      </w:r>
      <w:r w:rsidRPr="00D201F7">
        <w:rPr>
          <w:rFonts w:ascii="Arial" w:eastAsia="Times New Roman" w:hAnsi="Arial"/>
          <w:b/>
          <w:lang w:eastAsia="ko-KR"/>
        </w:rPr>
        <w:t xml:space="preserve"> procedure.</w:t>
      </w:r>
    </w:p>
    <w:p w14:paraId="1364A100" w14:textId="77777777" w:rsidR="00D201F7" w:rsidRPr="00D201F7" w:rsidRDefault="00D201F7" w:rsidP="00D201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201F7">
        <w:rPr>
          <w:rFonts w:eastAsia="Times New Roman"/>
          <w:lang w:eastAsia="ko-KR"/>
        </w:rPr>
        <w:t xml:space="preserve">The </w:t>
      </w:r>
      <w:r w:rsidRPr="00D201F7">
        <w:rPr>
          <w:rFonts w:eastAsia="Malgun Gothic"/>
          <w:lang w:eastAsia="ko-KR"/>
        </w:rPr>
        <w:t xml:space="preserve">gNB-DU </w:t>
      </w:r>
      <w:r w:rsidRPr="00D201F7">
        <w:rPr>
          <w:rFonts w:eastAsia="Times New Roman"/>
          <w:lang w:eastAsia="ko-KR"/>
        </w:rPr>
        <w:t xml:space="preserve">initiates the procedure by sending the </w:t>
      </w:r>
      <w:r w:rsidRPr="00D201F7">
        <w:rPr>
          <w:rFonts w:eastAsia="Malgun Gothic"/>
          <w:lang w:eastAsia="ko-KR"/>
        </w:rPr>
        <w:t>UE INACTIVITY NOTIFICATION</w:t>
      </w:r>
      <w:r w:rsidRPr="00D201F7">
        <w:rPr>
          <w:rFonts w:eastAsia="Times New Roman"/>
          <w:lang w:eastAsia="zh-CN"/>
        </w:rPr>
        <w:t xml:space="preserve"> </w:t>
      </w:r>
      <w:r w:rsidRPr="00D201F7">
        <w:rPr>
          <w:rFonts w:eastAsia="Times New Roman"/>
          <w:lang w:eastAsia="ko-KR"/>
        </w:rPr>
        <w:t xml:space="preserve">message to the </w:t>
      </w:r>
      <w:r w:rsidRPr="00D201F7">
        <w:rPr>
          <w:rFonts w:eastAsia="Malgun Gothic"/>
          <w:lang w:eastAsia="ko-KR"/>
        </w:rPr>
        <w:t>gNB-CU</w:t>
      </w:r>
      <w:r w:rsidRPr="00D201F7">
        <w:rPr>
          <w:rFonts w:eastAsia="Times New Roman"/>
          <w:lang w:eastAsia="ko-KR"/>
        </w:rPr>
        <w:t xml:space="preserve">. </w:t>
      </w:r>
    </w:p>
    <w:p w14:paraId="6A6EE40C" w14:textId="77777777" w:rsidR="009354D0" w:rsidRPr="00D201F7" w:rsidRDefault="00D201F7" w:rsidP="009354D0">
      <w:pPr>
        <w:overflowPunct w:val="0"/>
        <w:autoSpaceDE w:val="0"/>
        <w:autoSpaceDN w:val="0"/>
        <w:adjustRightInd w:val="0"/>
        <w:textAlignment w:val="baseline"/>
        <w:rPr>
          <w:ins w:id="116" w:author="CATT" w:date="2022-02-11T13:47:00Z"/>
          <w:rFonts w:eastAsiaTheme="minorEastAsia"/>
          <w:lang w:eastAsia="zh-CN"/>
        </w:rPr>
      </w:pPr>
      <w:r w:rsidRPr="00D201F7">
        <w:rPr>
          <w:rFonts w:eastAsia="Malgun Gothic"/>
          <w:lang w:eastAsia="ko-KR"/>
        </w:rPr>
        <w:t xml:space="preserve">If the </w:t>
      </w:r>
      <w:r w:rsidRPr="00D201F7">
        <w:rPr>
          <w:rFonts w:eastAsia="Malgun Gothic"/>
          <w:i/>
          <w:lang w:eastAsia="ko-KR"/>
        </w:rPr>
        <w:t>DRB ID</w:t>
      </w:r>
      <w:r w:rsidRPr="00D201F7">
        <w:rPr>
          <w:rFonts w:eastAsia="Malgun Gothic"/>
          <w:lang w:eastAsia="ko-KR"/>
        </w:rPr>
        <w:t xml:space="preserve"> IE is included in the </w:t>
      </w:r>
      <w:r w:rsidRPr="00D201F7">
        <w:rPr>
          <w:rFonts w:eastAsia="Malgun Gothic"/>
          <w:i/>
          <w:lang w:eastAsia="ko-KR"/>
        </w:rPr>
        <w:t>DRB Activity Item</w:t>
      </w:r>
      <w:r w:rsidRPr="00D201F7">
        <w:rPr>
          <w:rFonts w:eastAsia="Malgun Gothic"/>
          <w:lang w:eastAsia="ko-KR"/>
        </w:rPr>
        <w:t xml:space="preserve"> IE in the UE INACTIVITY NOTIFICATION</w:t>
      </w:r>
      <w:r w:rsidRPr="00D201F7">
        <w:rPr>
          <w:rFonts w:eastAsia="Times New Roman"/>
          <w:lang w:eastAsia="zh-CN"/>
        </w:rPr>
        <w:t xml:space="preserve"> </w:t>
      </w:r>
      <w:r w:rsidRPr="00D201F7">
        <w:rPr>
          <w:rFonts w:eastAsia="Times New Roman"/>
          <w:lang w:eastAsia="ko-KR"/>
        </w:rPr>
        <w:t>message</w:t>
      </w:r>
      <w:r w:rsidRPr="00D201F7">
        <w:rPr>
          <w:rFonts w:eastAsia="Malgun Gothic"/>
          <w:lang w:eastAsia="ko-KR"/>
        </w:rPr>
        <w:t xml:space="preserve">, the </w:t>
      </w:r>
      <w:r w:rsidRPr="00D201F7">
        <w:rPr>
          <w:rFonts w:eastAsia="Malgun Gothic"/>
          <w:i/>
          <w:lang w:eastAsia="ko-KR"/>
        </w:rPr>
        <w:t>DRB Activity</w:t>
      </w:r>
      <w:r w:rsidRPr="00D201F7">
        <w:rPr>
          <w:rFonts w:eastAsia="Malgun Gothic"/>
          <w:lang w:eastAsia="ko-KR"/>
        </w:rPr>
        <w:t xml:space="preserve"> IE shall also be included</w:t>
      </w:r>
      <w:r w:rsidR="003F4EC3">
        <w:rPr>
          <w:rFonts w:eastAsiaTheme="minorEastAsia" w:hint="eastAsia"/>
          <w:lang w:eastAsia="zh-CN"/>
        </w:rPr>
        <w:t xml:space="preserve">. </w:t>
      </w:r>
      <w:ins w:id="117" w:author="CATT" w:date="2022-02-11T13:47:00Z">
        <w:r w:rsidR="009354D0">
          <w:rPr>
            <w:rFonts w:eastAsiaTheme="minorEastAsia"/>
            <w:lang w:eastAsia="zh-CN"/>
          </w:rPr>
          <w:t>The</w:t>
        </w:r>
        <w:r w:rsidR="009354D0">
          <w:rPr>
            <w:rFonts w:eastAsiaTheme="minorEastAsia" w:hint="eastAsia"/>
            <w:lang w:eastAsia="zh-CN"/>
          </w:rPr>
          <w:t xml:space="preserve"> </w:t>
        </w:r>
        <w:r w:rsidR="009354D0" w:rsidRPr="00D201F7">
          <w:rPr>
            <w:rFonts w:eastAsia="Malgun Gothic"/>
            <w:i/>
            <w:lang w:eastAsia="ko-KR"/>
          </w:rPr>
          <w:t>DRB Activity</w:t>
        </w:r>
        <w:r w:rsidR="009354D0">
          <w:rPr>
            <w:rFonts w:eastAsiaTheme="minorEastAsia" w:hint="eastAsia"/>
            <w:i/>
            <w:lang w:eastAsia="zh-CN"/>
          </w:rPr>
          <w:t xml:space="preserve"> </w:t>
        </w:r>
        <w:r w:rsidR="009354D0" w:rsidRPr="003F4EC3">
          <w:rPr>
            <w:rFonts w:eastAsiaTheme="minorEastAsia" w:hint="eastAsia"/>
            <w:lang w:eastAsia="zh-CN"/>
          </w:rPr>
          <w:t xml:space="preserve">information may be </w:t>
        </w:r>
        <w:r w:rsidR="009354D0" w:rsidRPr="003F4EC3">
          <w:rPr>
            <w:rFonts w:eastAsiaTheme="minorEastAsia"/>
            <w:lang w:eastAsia="zh-CN"/>
          </w:rPr>
          <w:t>used for</w:t>
        </w:r>
        <w:r w:rsidR="009354D0" w:rsidRPr="003F4EC3">
          <w:rPr>
            <w:rFonts w:eastAsiaTheme="minorEastAsia" w:hint="eastAsia"/>
            <w:lang w:eastAsia="zh-CN"/>
          </w:rPr>
          <w:t xml:space="preserve"> assist</w:t>
        </w:r>
        <w:r w:rsidR="009354D0">
          <w:rPr>
            <w:rFonts w:eastAsiaTheme="minorEastAsia" w:hint="eastAsia"/>
            <w:lang w:eastAsia="zh-CN"/>
          </w:rPr>
          <w:t>ing</w:t>
        </w:r>
        <w:r w:rsidR="009354D0" w:rsidRPr="003F4EC3">
          <w:rPr>
            <w:rFonts w:eastAsiaTheme="minorEastAsia" w:hint="eastAsia"/>
            <w:lang w:eastAsia="zh-CN"/>
          </w:rPr>
          <w:t xml:space="preserve"> the SCG deactivation</w:t>
        </w:r>
      </w:ins>
    </w:p>
    <w:p w14:paraId="168137AC" w14:textId="5F26B15B" w:rsidR="00D201F7" w:rsidRPr="009354D0" w:rsidRDefault="00D201F7" w:rsidP="00D201F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bookmarkStart w:id="118" w:name="_GoBack"/>
      <w:bookmarkEnd w:id="118"/>
    </w:p>
    <w:p w14:paraId="05AA7D3A" w14:textId="77777777" w:rsidR="00C3668A" w:rsidRPr="003F4EC3" w:rsidRDefault="00C3668A" w:rsidP="006A50DB">
      <w:pPr>
        <w:rPr>
          <w:b/>
          <w:color w:val="0070C0"/>
          <w:sz w:val="22"/>
          <w:szCs w:val="22"/>
          <w:lang w:eastAsia="zh-CN"/>
        </w:rPr>
      </w:pPr>
    </w:p>
    <w:sectPr w:rsidR="00C3668A" w:rsidRPr="003F4EC3" w:rsidSect="00C3668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6CF52" w14:textId="77777777" w:rsidR="00EE0C77" w:rsidRDefault="00EE0C77" w:rsidP="008615B4">
      <w:pPr>
        <w:spacing w:after="0"/>
      </w:pPr>
      <w:r>
        <w:separator/>
      </w:r>
    </w:p>
  </w:endnote>
  <w:endnote w:type="continuationSeparator" w:id="0">
    <w:p w14:paraId="52CC1D7B" w14:textId="77777777" w:rsidR="00EE0C77" w:rsidRDefault="00EE0C77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3756F" w14:textId="77777777" w:rsidR="00EE0C77" w:rsidRDefault="00EE0C77" w:rsidP="008615B4">
      <w:pPr>
        <w:spacing w:after="0"/>
      </w:pPr>
      <w:r>
        <w:separator/>
      </w:r>
    </w:p>
  </w:footnote>
  <w:footnote w:type="continuationSeparator" w:id="0">
    <w:p w14:paraId="201F3BE7" w14:textId="77777777" w:rsidR="00EE0C77" w:rsidRDefault="00EE0C77" w:rsidP="008615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isplayBackgroundShape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BD"/>
    <w:rsid w:val="000024B4"/>
    <w:rsid w:val="00003701"/>
    <w:rsid w:val="00003EA1"/>
    <w:rsid w:val="00010F79"/>
    <w:rsid w:val="00012937"/>
    <w:rsid w:val="00014797"/>
    <w:rsid w:val="000169C5"/>
    <w:rsid w:val="000179D2"/>
    <w:rsid w:val="00020B52"/>
    <w:rsid w:val="000211F4"/>
    <w:rsid w:val="000228DF"/>
    <w:rsid w:val="00022E4A"/>
    <w:rsid w:val="000264FC"/>
    <w:rsid w:val="00027FC3"/>
    <w:rsid w:val="00031569"/>
    <w:rsid w:val="00031DE0"/>
    <w:rsid w:val="00034197"/>
    <w:rsid w:val="000348A1"/>
    <w:rsid w:val="00037B01"/>
    <w:rsid w:val="00043549"/>
    <w:rsid w:val="0004471E"/>
    <w:rsid w:val="00046742"/>
    <w:rsid w:val="0005115F"/>
    <w:rsid w:val="00055EA8"/>
    <w:rsid w:val="00057CC7"/>
    <w:rsid w:val="000601C9"/>
    <w:rsid w:val="00061D36"/>
    <w:rsid w:val="0006392F"/>
    <w:rsid w:val="0006441D"/>
    <w:rsid w:val="00067370"/>
    <w:rsid w:val="00072C95"/>
    <w:rsid w:val="00077639"/>
    <w:rsid w:val="00077DB3"/>
    <w:rsid w:val="00077EDD"/>
    <w:rsid w:val="00084AC4"/>
    <w:rsid w:val="00084AF3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017B"/>
    <w:rsid w:val="000B3B16"/>
    <w:rsid w:val="000B5C93"/>
    <w:rsid w:val="000B644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D7"/>
    <w:rsid w:val="000E3E34"/>
    <w:rsid w:val="000E5613"/>
    <w:rsid w:val="000E685E"/>
    <w:rsid w:val="000E72D2"/>
    <w:rsid w:val="000F24DD"/>
    <w:rsid w:val="000F300B"/>
    <w:rsid w:val="000F79AF"/>
    <w:rsid w:val="00103851"/>
    <w:rsid w:val="00113DF5"/>
    <w:rsid w:val="00114B01"/>
    <w:rsid w:val="00125F68"/>
    <w:rsid w:val="0014097C"/>
    <w:rsid w:val="00144A26"/>
    <w:rsid w:val="00144FAA"/>
    <w:rsid w:val="00145D43"/>
    <w:rsid w:val="0014635C"/>
    <w:rsid w:val="00150F95"/>
    <w:rsid w:val="00151150"/>
    <w:rsid w:val="00151449"/>
    <w:rsid w:val="00151508"/>
    <w:rsid w:val="00152CE8"/>
    <w:rsid w:val="001568DB"/>
    <w:rsid w:val="00156E80"/>
    <w:rsid w:val="001572D5"/>
    <w:rsid w:val="00157615"/>
    <w:rsid w:val="00161076"/>
    <w:rsid w:val="00165E0A"/>
    <w:rsid w:val="0017159E"/>
    <w:rsid w:val="00173D5A"/>
    <w:rsid w:val="00174F26"/>
    <w:rsid w:val="00175D67"/>
    <w:rsid w:val="001778C9"/>
    <w:rsid w:val="00177B23"/>
    <w:rsid w:val="00177C08"/>
    <w:rsid w:val="00180367"/>
    <w:rsid w:val="001808E3"/>
    <w:rsid w:val="00184736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EAC"/>
    <w:rsid w:val="001A28BC"/>
    <w:rsid w:val="001A3116"/>
    <w:rsid w:val="001A4039"/>
    <w:rsid w:val="001A41C2"/>
    <w:rsid w:val="001A70F4"/>
    <w:rsid w:val="001A7B60"/>
    <w:rsid w:val="001B0912"/>
    <w:rsid w:val="001B0F34"/>
    <w:rsid w:val="001B27F0"/>
    <w:rsid w:val="001B3D73"/>
    <w:rsid w:val="001B52F0"/>
    <w:rsid w:val="001B7A65"/>
    <w:rsid w:val="001C15F5"/>
    <w:rsid w:val="001C4AE9"/>
    <w:rsid w:val="001C4F81"/>
    <w:rsid w:val="001C73F5"/>
    <w:rsid w:val="001D0C14"/>
    <w:rsid w:val="001D5AC6"/>
    <w:rsid w:val="001E22A0"/>
    <w:rsid w:val="001E41F3"/>
    <w:rsid w:val="001E7AD6"/>
    <w:rsid w:val="001F5A53"/>
    <w:rsid w:val="001F5AEE"/>
    <w:rsid w:val="002020C1"/>
    <w:rsid w:val="00204201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725"/>
    <w:rsid w:val="00224D43"/>
    <w:rsid w:val="00230A64"/>
    <w:rsid w:val="00230ED3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911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3659"/>
    <w:rsid w:val="002755D1"/>
    <w:rsid w:val="00275D12"/>
    <w:rsid w:val="00282894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FDE"/>
    <w:rsid w:val="002A405A"/>
    <w:rsid w:val="002A5AE9"/>
    <w:rsid w:val="002B1342"/>
    <w:rsid w:val="002B307A"/>
    <w:rsid w:val="002B4559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9C8"/>
    <w:rsid w:val="002F2D27"/>
    <w:rsid w:val="002F4CF0"/>
    <w:rsid w:val="002F6055"/>
    <w:rsid w:val="002F75EB"/>
    <w:rsid w:val="0030169B"/>
    <w:rsid w:val="00302E9B"/>
    <w:rsid w:val="00305409"/>
    <w:rsid w:val="00305BD8"/>
    <w:rsid w:val="0030728F"/>
    <w:rsid w:val="00310F9B"/>
    <w:rsid w:val="00311215"/>
    <w:rsid w:val="003114A7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08A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5DD5"/>
    <w:rsid w:val="003907AD"/>
    <w:rsid w:val="0039117B"/>
    <w:rsid w:val="00393D26"/>
    <w:rsid w:val="00394C43"/>
    <w:rsid w:val="0039592B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53E1"/>
    <w:rsid w:val="003C6A8D"/>
    <w:rsid w:val="003D1547"/>
    <w:rsid w:val="003D50D7"/>
    <w:rsid w:val="003D58CF"/>
    <w:rsid w:val="003D5E72"/>
    <w:rsid w:val="003D5F76"/>
    <w:rsid w:val="003E1A36"/>
    <w:rsid w:val="003E5C6B"/>
    <w:rsid w:val="003E6219"/>
    <w:rsid w:val="003E7642"/>
    <w:rsid w:val="003F4EC3"/>
    <w:rsid w:val="003F520B"/>
    <w:rsid w:val="003F5ACF"/>
    <w:rsid w:val="0040227A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15F91"/>
    <w:rsid w:val="00416369"/>
    <w:rsid w:val="00423186"/>
    <w:rsid w:val="00423EF1"/>
    <w:rsid w:val="004242F1"/>
    <w:rsid w:val="0042444B"/>
    <w:rsid w:val="00424BE2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60C9D"/>
    <w:rsid w:val="00462FB4"/>
    <w:rsid w:val="004641EA"/>
    <w:rsid w:val="004753EF"/>
    <w:rsid w:val="00476182"/>
    <w:rsid w:val="0048343B"/>
    <w:rsid w:val="004855A9"/>
    <w:rsid w:val="00485DE6"/>
    <w:rsid w:val="00487B63"/>
    <w:rsid w:val="00492801"/>
    <w:rsid w:val="00494633"/>
    <w:rsid w:val="00495D8F"/>
    <w:rsid w:val="00496ED8"/>
    <w:rsid w:val="004971FF"/>
    <w:rsid w:val="00497D2E"/>
    <w:rsid w:val="004A0028"/>
    <w:rsid w:val="004A14F9"/>
    <w:rsid w:val="004A1BBA"/>
    <w:rsid w:val="004A710E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06EF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A93"/>
    <w:rsid w:val="00533EAC"/>
    <w:rsid w:val="00534A17"/>
    <w:rsid w:val="00534B5C"/>
    <w:rsid w:val="00542CA4"/>
    <w:rsid w:val="0054344E"/>
    <w:rsid w:val="00546515"/>
    <w:rsid w:val="00547111"/>
    <w:rsid w:val="00550988"/>
    <w:rsid w:val="00552CC2"/>
    <w:rsid w:val="00554EEE"/>
    <w:rsid w:val="00554FB0"/>
    <w:rsid w:val="005573EE"/>
    <w:rsid w:val="00557BA5"/>
    <w:rsid w:val="00562111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217"/>
    <w:rsid w:val="00597C64"/>
    <w:rsid w:val="005A0B0D"/>
    <w:rsid w:val="005A1931"/>
    <w:rsid w:val="005A2B16"/>
    <w:rsid w:val="005A5042"/>
    <w:rsid w:val="005B4C6B"/>
    <w:rsid w:val="005C340F"/>
    <w:rsid w:val="005C37A0"/>
    <w:rsid w:val="005C4996"/>
    <w:rsid w:val="005C4BDA"/>
    <w:rsid w:val="005C4E47"/>
    <w:rsid w:val="005C5219"/>
    <w:rsid w:val="005C651E"/>
    <w:rsid w:val="005C65AC"/>
    <w:rsid w:val="005C6BB0"/>
    <w:rsid w:val="005D0A81"/>
    <w:rsid w:val="005D0C19"/>
    <w:rsid w:val="005D11FD"/>
    <w:rsid w:val="005D2368"/>
    <w:rsid w:val="005D2944"/>
    <w:rsid w:val="005D3262"/>
    <w:rsid w:val="005D75EC"/>
    <w:rsid w:val="005D7952"/>
    <w:rsid w:val="005E0B22"/>
    <w:rsid w:val="005E1AD7"/>
    <w:rsid w:val="005E21B9"/>
    <w:rsid w:val="005E2C44"/>
    <w:rsid w:val="005E2DDB"/>
    <w:rsid w:val="005E2EA1"/>
    <w:rsid w:val="005E66B5"/>
    <w:rsid w:val="005E7A2A"/>
    <w:rsid w:val="005F1FD0"/>
    <w:rsid w:val="005F29C3"/>
    <w:rsid w:val="005F2D8D"/>
    <w:rsid w:val="005F3497"/>
    <w:rsid w:val="00601DF0"/>
    <w:rsid w:val="006034C5"/>
    <w:rsid w:val="006041FE"/>
    <w:rsid w:val="00605530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1A09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D4F"/>
    <w:rsid w:val="006504D6"/>
    <w:rsid w:val="00650D68"/>
    <w:rsid w:val="00657723"/>
    <w:rsid w:val="00662004"/>
    <w:rsid w:val="00662E47"/>
    <w:rsid w:val="0066433D"/>
    <w:rsid w:val="00665EE3"/>
    <w:rsid w:val="006666E0"/>
    <w:rsid w:val="00667535"/>
    <w:rsid w:val="00675AE6"/>
    <w:rsid w:val="00686255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B730A"/>
    <w:rsid w:val="006C1C5C"/>
    <w:rsid w:val="006C30E6"/>
    <w:rsid w:val="006C58CD"/>
    <w:rsid w:val="006D0296"/>
    <w:rsid w:val="006D0FF2"/>
    <w:rsid w:val="006D4B63"/>
    <w:rsid w:val="006D6FA7"/>
    <w:rsid w:val="006D7E7A"/>
    <w:rsid w:val="006E21FB"/>
    <w:rsid w:val="006E231F"/>
    <w:rsid w:val="006E3569"/>
    <w:rsid w:val="006E5313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4F40"/>
    <w:rsid w:val="007204F7"/>
    <w:rsid w:val="007226E8"/>
    <w:rsid w:val="00723CCF"/>
    <w:rsid w:val="00724F9F"/>
    <w:rsid w:val="0073283E"/>
    <w:rsid w:val="00732CCA"/>
    <w:rsid w:val="00732DA4"/>
    <w:rsid w:val="00734956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46EBA"/>
    <w:rsid w:val="007517BE"/>
    <w:rsid w:val="0075331C"/>
    <w:rsid w:val="0076083D"/>
    <w:rsid w:val="00761696"/>
    <w:rsid w:val="007646DB"/>
    <w:rsid w:val="00774418"/>
    <w:rsid w:val="007748B8"/>
    <w:rsid w:val="00774A91"/>
    <w:rsid w:val="00774BBD"/>
    <w:rsid w:val="00775AE4"/>
    <w:rsid w:val="00776293"/>
    <w:rsid w:val="007767B5"/>
    <w:rsid w:val="00782439"/>
    <w:rsid w:val="00782606"/>
    <w:rsid w:val="00782F3F"/>
    <w:rsid w:val="00783720"/>
    <w:rsid w:val="0078653E"/>
    <w:rsid w:val="007878B1"/>
    <w:rsid w:val="00787964"/>
    <w:rsid w:val="00792342"/>
    <w:rsid w:val="00792E3B"/>
    <w:rsid w:val="00793BFA"/>
    <w:rsid w:val="007944EB"/>
    <w:rsid w:val="00796EA3"/>
    <w:rsid w:val="007977A8"/>
    <w:rsid w:val="00797C2C"/>
    <w:rsid w:val="007A1692"/>
    <w:rsid w:val="007A296C"/>
    <w:rsid w:val="007A6BE7"/>
    <w:rsid w:val="007A7E1E"/>
    <w:rsid w:val="007B132A"/>
    <w:rsid w:val="007B21E0"/>
    <w:rsid w:val="007B4185"/>
    <w:rsid w:val="007B4787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6A07"/>
    <w:rsid w:val="007D6A84"/>
    <w:rsid w:val="007E0780"/>
    <w:rsid w:val="007E5104"/>
    <w:rsid w:val="007F002E"/>
    <w:rsid w:val="007F08CD"/>
    <w:rsid w:val="007F1C13"/>
    <w:rsid w:val="007F5818"/>
    <w:rsid w:val="007F6969"/>
    <w:rsid w:val="007F7259"/>
    <w:rsid w:val="00800445"/>
    <w:rsid w:val="008037F6"/>
    <w:rsid w:val="008038CF"/>
    <w:rsid w:val="008040A8"/>
    <w:rsid w:val="008062D3"/>
    <w:rsid w:val="00806DCD"/>
    <w:rsid w:val="008148D3"/>
    <w:rsid w:val="00814D64"/>
    <w:rsid w:val="00815008"/>
    <w:rsid w:val="00816E8A"/>
    <w:rsid w:val="0082062F"/>
    <w:rsid w:val="00824BB1"/>
    <w:rsid w:val="008279FA"/>
    <w:rsid w:val="00830B9E"/>
    <w:rsid w:val="00832105"/>
    <w:rsid w:val="0083388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7900"/>
    <w:rsid w:val="008527D1"/>
    <w:rsid w:val="008546B5"/>
    <w:rsid w:val="008550D7"/>
    <w:rsid w:val="008615B4"/>
    <w:rsid w:val="0086186D"/>
    <w:rsid w:val="008626E7"/>
    <w:rsid w:val="008628AA"/>
    <w:rsid w:val="00865B65"/>
    <w:rsid w:val="00870EE7"/>
    <w:rsid w:val="008714B2"/>
    <w:rsid w:val="008726E4"/>
    <w:rsid w:val="008728F6"/>
    <w:rsid w:val="00873D73"/>
    <w:rsid w:val="00881013"/>
    <w:rsid w:val="00881CD0"/>
    <w:rsid w:val="008826D8"/>
    <w:rsid w:val="00883D3A"/>
    <w:rsid w:val="008843E5"/>
    <w:rsid w:val="00885607"/>
    <w:rsid w:val="00885DC6"/>
    <w:rsid w:val="008863B9"/>
    <w:rsid w:val="008949A7"/>
    <w:rsid w:val="00894C3D"/>
    <w:rsid w:val="00896CE1"/>
    <w:rsid w:val="008A194E"/>
    <w:rsid w:val="008A19EE"/>
    <w:rsid w:val="008A214C"/>
    <w:rsid w:val="008A45A6"/>
    <w:rsid w:val="008A4711"/>
    <w:rsid w:val="008A48AF"/>
    <w:rsid w:val="008A5A5E"/>
    <w:rsid w:val="008B32AD"/>
    <w:rsid w:val="008B4479"/>
    <w:rsid w:val="008B6E4D"/>
    <w:rsid w:val="008C5611"/>
    <w:rsid w:val="008D00DC"/>
    <w:rsid w:val="008D5E69"/>
    <w:rsid w:val="008F09F1"/>
    <w:rsid w:val="008F0D0B"/>
    <w:rsid w:val="008F130A"/>
    <w:rsid w:val="008F1A6C"/>
    <w:rsid w:val="008F64EF"/>
    <w:rsid w:val="008F686C"/>
    <w:rsid w:val="00900044"/>
    <w:rsid w:val="009003EB"/>
    <w:rsid w:val="009004BE"/>
    <w:rsid w:val="00901195"/>
    <w:rsid w:val="00903371"/>
    <w:rsid w:val="00903E7A"/>
    <w:rsid w:val="0090442B"/>
    <w:rsid w:val="0090747A"/>
    <w:rsid w:val="00907A04"/>
    <w:rsid w:val="00910848"/>
    <w:rsid w:val="009148DE"/>
    <w:rsid w:val="00914F25"/>
    <w:rsid w:val="00916350"/>
    <w:rsid w:val="00922393"/>
    <w:rsid w:val="00923B88"/>
    <w:rsid w:val="00923F7F"/>
    <w:rsid w:val="00926DE4"/>
    <w:rsid w:val="00927652"/>
    <w:rsid w:val="00930B63"/>
    <w:rsid w:val="00933997"/>
    <w:rsid w:val="0093528B"/>
    <w:rsid w:val="009354D0"/>
    <w:rsid w:val="009360E3"/>
    <w:rsid w:val="0093772C"/>
    <w:rsid w:val="009413EC"/>
    <w:rsid w:val="00941C16"/>
    <w:rsid w:val="00941E30"/>
    <w:rsid w:val="00942BEC"/>
    <w:rsid w:val="00946E81"/>
    <w:rsid w:val="00950D71"/>
    <w:rsid w:val="00951189"/>
    <w:rsid w:val="00953021"/>
    <w:rsid w:val="009543C7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B117C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E2761"/>
    <w:rsid w:val="009E3297"/>
    <w:rsid w:val="009E5B7D"/>
    <w:rsid w:val="009E6B68"/>
    <w:rsid w:val="009E6DDA"/>
    <w:rsid w:val="009E6DEB"/>
    <w:rsid w:val="009E7F2E"/>
    <w:rsid w:val="009F1DF7"/>
    <w:rsid w:val="009F2A05"/>
    <w:rsid w:val="009F3388"/>
    <w:rsid w:val="009F541B"/>
    <w:rsid w:val="009F62F6"/>
    <w:rsid w:val="009F6BD6"/>
    <w:rsid w:val="009F6F3B"/>
    <w:rsid w:val="009F734F"/>
    <w:rsid w:val="009F77E6"/>
    <w:rsid w:val="00A01F9C"/>
    <w:rsid w:val="00A0452D"/>
    <w:rsid w:val="00A06BCA"/>
    <w:rsid w:val="00A079D4"/>
    <w:rsid w:val="00A10B2A"/>
    <w:rsid w:val="00A149F9"/>
    <w:rsid w:val="00A170EC"/>
    <w:rsid w:val="00A2024B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56CF"/>
    <w:rsid w:val="00A557BD"/>
    <w:rsid w:val="00A56606"/>
    <w:rsid w:val="00A56E99"/>
    <w:rsid w:val="00A63BAA"/>
    <w:rsid w:val="00A64751"/>
    <w:rsid w:val="00A666CB"/>
    <w:rsid w:val="00A66A92"/>
    <w:rsid w:val="00A7434A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6F71"/>
    <w:rsid w:val="00A97A3B"/>
    <w:rsid w:val="00AA2CBC"/>
    <w:rsid w:val="00AA6AC8"/>
    <w:rsid w:val="00AA77B0"/>
    <w:rsid w:val="00AB4E7E"/>
    <w:rsid w:val="00AB626E"/>
    <w:rsid w:val="00AC35C7"/>
    <w:rsid w:val="00AC4567"/>
    <w:rsid w:val="00AC5790"/>
    <w:rsid w:val="00AC5820"/>
    <w:rsid w:val="00AC7D3C"/>
    <w:rsid w:val="00AD0061"/>
    <w:rsid w:val="00AD0CDB"/>
    <w:rsid w:val="00AD1296"/>
    <w:rsid w:val="00AD1CD8"/>
    <w:rsid w:val="00AD20EF"/>
    <w:rsid w:val="00AD54EF"/>
    <w:rsid w:val="00AD6BC8"/>
    <w:rsid w:val="00AD71DD"/>
    <w:rsid w:val="00AE0BFE"/>
    <w:rsid w:val="00AE1788"/>
    <w:rsid w:val="00AF3957"/>
    <w:rsid w:val="00AF3C52"/>
    <w:rsid w:val="00AF5B8E"/>
    <w:rsid w:val="00AF6250"/>
    <w:rsid w:val="00AF636C"/>
    <w:rsid w:val="00B005BD"/>
    <w:rsid w:val="00B00B2E"/>
    <w:rsid w:val="00B00BC8"/>
    <w:rsid w:val="00B0159B"/>
    <w:rsid w:val="00B03167"/>
    <w:rsid w:val="00B042AA"/>
    <w:rsid w:val="00B07442"/>
    <w:rsid w:val="00B10CB3"/>
    <w:rsid w:val="00B171CD"/>
    <w:rsid w:val="00B23924"/>
    <w:rsid w:val="00B2438C"/>
    <w:rsid w:val="00B258BB"/>
    <w:rsid w:val="00B270B2"/>
    <w:rsid w:val="00B273F8"/>
    <w:rsid w:val="00B33522"/>
    <w:rsid w:val="00B34C8E"/>
    <w:rsid w:val="00B358BF"/>
    <w:rsid w:val="00B37A5C"/>
    <w:rsid w:val="00B41FB6"/>
    <w:rsid w:val="00B423C6"/>
    <w:rsid w:val="00B446F2"/>
    <w:rsid w:val="00B452F4"/>
    <w:rsid w:val="00B46BC2"/>
    <w:rsid w:val="00B47690"/>
    <w:rsid w:val="00B50419"/>
    <w:rsid w:val="00B50486"/>
    <w:rsid w:val="00B51CF0"/>
    <w:rsid w:val="00B52327"/>
    <w:rsid w:val="00B52481"/>
    <w:rsid w:val="00B5458C"/>
    <w:rsid w:val="00B5785E"/>
    <w:rsid w:val="00B61424"/>
    <w:rsid w:val="00B64181"/>
    <w:rsid w:val="00B64269"/>
    <w:rsid w:val="00B64427"/>
    <w:rsid w:val="00B647F1"/>
    <w:rsid w:val="00B65CEB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E0B"/>
    <w:rsid w:val="00BA5F84"/>
    <w:rsid w:val="00BB20D1"/>
    <w:rsid w:val="00BB30CC"/>
    <w:rsid w:val="00BB48C1"/>
    <w:rsid w:val="00BB4AF3"/>
    <w:rsid w:val="00BB5DFC"/>
    <w:rsid w:val="00BB685E"/>
    <w:rsid w:val="00BC06EB"/>
    <w:rsid w:val="00BC75D8"/>
    <w:rsid w:val="00BD0488"/>
    <w:rsid w:val="00BD1BA2"/>
    <w:rsid w:val="00BD279D"/>
    <w:rsid w:val="00BD461B"/>
    <w:rsid w:val="00BD5A6F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509A"/>
    <w:rsid w:val="00C068E9"/>
    <w:rsid w:val="00C06C81"/>
    <w:rsid w:val="00C132C5"/>
    <w:rsid w:val="00C13DAA"/>
    <w:rsid w:val="00C1639C"/>
    <w:rsid w:val="00C227B0"/>
    <w:rsid w:val="00C22E5E"/>
    <w:rsid w:val="00C2315B"/>
    <w:rsid w:val="00C23289"/>
    <w:rsid w:val="00C2446C"/>
    <w:rsid w:val="00C301C8"/>
    <w:rsid w:val="00C332B5"/>
    <w:rsid w:val="00C33FE1"/>
    <w:rsid w:val="00C34D22"/>
    <w:rsid w:val="00C35238"/>
    <w:rsid w:val="00C3668A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3107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EBC"/>
    <w:rsid w:val="00CA5062"/>
    <w:rsid w:val="00CA524B"/>
    <w:rsid w:val="00CB2C88"/>
    <w:rsid w:val="00CB30A6"/>
    <w:rsid w:val="00CB5E9E"/>
    <w:rsid w:val="00CB6249"/>
    <w:rsid w:val="00CB6E98"/>
    <w:rsid w:val="00CC0256"/>
    <w:rsid w:val="00CC03F9"/>
    <w:rsid w:val="00CC075D"/>
    <w:rsid w:val="00CC3E47"/>
    <w:rsid w:val="00CC5026"/>
    <w:rsid w:val="00CC68D0"/>
    <w:rsid w:val="00CD224C"/>
    <w:rsid w:val="00CD28E2"/>
    <w:rsid w:val="00CD6611"/>
    <w:rsid w:val="00CD6733"/>
    <w:rsid w:val="00CE0DAE"/>
    <w:rsid w:val="00CE2134"/>
    <w:rsid w:val="00CE5F4E"/>
    <w:rsid w:val="00CF155D"/>
    <w:rsid w:val="00CF1F71"/>
    <w:rsid w:val="00CF6304"/>
    <w:rsid w:val="00CF6E13"/>
    <w:rsid w:val="00D00170"/>
    <w:rsid w:val="00D01474"/>
    <w:rsid w:val="00D03611"/>
    <w:rsid w:val="00D03F9A"/>
    <w:rsid w:val="00D06125"/>
    <w:rsid w:val="00D06A58"/>
    <w:rsid w:val="00D06D51"/>
    <w:rsid w:val="00D11D66"/>
    <w:rsid w:val="00D14E12"/>
    <w:rsid w:val="00D1751E"/>
    <w:rsid w:val="00D179B1"/>
    <w:rsid w:val="00D17D2A"/>
    <w:rsid w:val="00D201F7"/>
    <w:rsid w:val="00D21477"/>
    <w:rsid w:val="00D24991"/>
    <w:rsid w:val="00D252BA"/>
    <w:rsid w:val="00D26867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67B1"/>
    <w:rsid w:val="00D606D3"/>
    <w:rsid w:val="00D61644"/>
    <w:rsid w:val="00D637E5"/>
    <w:rsid w:val="00D66520"/>
    <w:rsid w:val="00D71F85"/>
    <w:rsid w:val="00D74460"/>
    <w:rsid w:val="00D74AF8"/>
    <w:rsid w:val="00D7536A"/>
    <w:rsid w:val="00D75BA9"/>
    <w:rsid w:val="00D765C2"/>
    <w:rsid w:val="00D77789"/>
    <w:rsid w:val="00D7791D"/>
    <w:rsid w:val="00D829FA"/>
    <w:rsid w:val="00D85E71"/>
    <w:rsid w:val="00D866E9"/>
    <w:rsid w:val="00D868C4"/>
    <w:rsid w:val="00D87F6A"/>
    <w:rsid w:val="00D931FA"/>
    <w:rsid w:val="00D9351B"/>
    <w:rsid w:val="00D937D2"/>
    <w:rsid w:val="00D93EB5"/>
    <w:rsid w:val="00D941F5"/>
    <w:rsid w:val="00D962B1"/>
    <w:rsid w:val="00D977CA"/>
    <w:rsid w:val="00DA311D"/>
    <w:rsid w:val="00DB0B37"/>
    <w:rsid w:val="00DB0BAF"/>
    <w:rsid w:val="00DB18FE"/>
    <w:rsid w:val="00DB29E7"/>
    <w:rsid w:val="00DB3EEB"/>
    <w:rsid w:val="00DB4535"/>
    <w:rsid w:val="00DC3CD7"/>
    <w:rsid w:val="00DC6642"/>
    <w:rsid w:val="00DC6E76"/>
    <w:rsid w:val="00DC749E"/>
    <w:rsid w:val="00DD0668"/>
    <w:rsid w:val="00DD5268"/>
    <w:rsid w:val="00DD5553"/>
    <w:rsid w:val="00DD5B20"/>
    <w:rsid w:val="00DE2E73"/>
    <w:rsid w:val="00DE342B"/>
    <w:rsid w:val="00DE34CF"/>
    <w:rsid w:val="00DE42A3"/>
    <w:rsid w:val="00DE4304"/>
    <w:rsid w:val="00DE5980"/>
    <w:rsid w:val="00DE68B1"/>
    <w:rsid w:val="00DF2FFC"/>
    <w:rsid w:val="00DF5EC4"/>
    <w:rsid w:val="00E00B60"/>
    <w:rsid w:val="00E017B1"/>
    <w:rsid w:val="00E01E86"/>
    <w:rsid w:val="00E03168"/>
    <w:rsid w:val="00E04C88"/>
    <w:rsid w:val="00E11CEA"/>
    <w:rsid w:val="00E13F3D"/>
    <w:rsid w:val="00E154C9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8F2"/>
    <w:rsid w:val="00E369A7"/>
    <w:rsid w:val="00E371B8"/>
    <w:rsid w:val="00E42C2C"/>
    <w:rsid w:val="00E44ED3"/>
    <w:rsid w:val="00E45082"/>
    <w:rsid w:val="00E52654"/>
    <w:rsid w:val="00E53133"/>
    <w:rsid w:val="00E55CE3"/>
    <w:rsid w:val="00E560FA"/>
    <w:rsid w:val="00E564E3"/>
    <w:rsid w:val="00E56800"/>
    <w:rsid w:val="00E579C6"/>
    <w:rsid w:val="00E615BA"/>
    <w:rsid w:val="00E64F39"/>
    <w:rsid w:val="00E65FC9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7BD1"/>
    <w:rsid w:val="00EA1808"/>
    <w:rsid w:val="00EA25F6"/>
    <w:rsid w:val="00EA2960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D0EFE"/>
    <w:rsid w:val="00ED31F5"/>
    <w:rsid w:val="00ED384D"/>
    <w:rsid w:val="00ED394A"/>
    <w:rsid w:val="00ED6FD0"/>
    <w:rsid w:val="00EE0C77"/>
    <w:rsid w:val="00EE1B66"/>
    <w:rsid w:val="00EE1F18"/>
    <w:rsid w:val="00EE4CF9"/>
    <w:rsid w:val="00EE559D"/>
    <w:rsid w:val="00EE6A67"/>
    <w:rsid w:val="00EE7D7C"/>
    <w:rsid w:val="00EF1CF7"/>
    <w:rsid w:val="00EF24B1"/>
    <w:rsid w:val="00EF3778"/>
    <w:rsid w:val="00EF6564"/>
    <w:rsid w:val="00EF66E7"/>
    <w:rsid w:val="00EF68C2"/>
    <w:rsid w:val="00EF7A1D"/>
    <w:rsid w:val="00F01509"/>
    <w:rsid w:val="00F02714"/>
    <w:rsid w:val="00F06DD5"/>
    <w:rsid w:val="00F1315C"/>
    <w:rsid w:val="00F1441D"/>
    <w:rsid w:val="00F157C5"/>
    <w:rsid w:val="00F20BDC"/>
    <w:rsid w:val="00F255B9"/>
    <w:rsid w:val="00F25D98"/>
    <w:rsid w:val="00F26C2B"/>
    <w:rsid w:val="00F300FB"/>
    <w:rsid w:val="00F31C35"/>
    <w:rsid w:val="00F33222"/>
    <w:rsid w:val="00F3760A"/>
    <w:rsid w:val="00F40201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594"/>
    <w:rsid w:val="00F85F54"/>
    <w:rsid w:val="00F8727B"/>
    <w:rsid w:val="00F87797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432D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caption" w:qFormat="1"/>
    <w:lsdException w:name="footnote reference" w:qFormat="1"/>
    <w:lsdException w:name="List" w:semiHidden="0" w:unhideWhenUsed="0"/>
    <w:lsdException w:name="List Bullet" w:semiHidden="0" w:unhideWhenUsed="0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link w:val="8Char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link w:val="Char"/>
    <w:rsid w:val="008615B4"/>
    <w:rPr>
      <w:b/>
      <w:bCs/>
    </w:rPr>
  </w:style>
  <w:style w:type="paragraph" w:styleId="a5">
    <w:name w:val="annotation text"/>
    <w:basedOn w:val="a"/>
    <w:link w:val="Char0"/>
    <w:qFormat/>
    <w:rsid w:val="008615B4"/>
  </w:style>
  <w:style w:type="paragraph" w:styleId="70">
    <w:name w:val="toc 7"/>
    <w:basedOn w:val="60"/>
    <w:next w:val="a"/>
    <w:rsid w:val="008615B4"/>
    <w:pPr>
      <w:ind w:left="2268" w:hanging="2268"/>
    </w:pPr>
  </w:style>
  <w:style w:type="paragraph" w:styleId="60">
    <w:name w:val="toc 6"/>
    <w:basedOn w:val="50"/>
    <w:next w:val="a"/>
    <w:rsid w:val="008615B4"/>
    <w:pPr>
      <w:ind w:left="1985" w:hanging="1985"/>
    </w:pPr>
  </w:style>
  <w:style w:type="paragraph" w:styleId="50">
    <w:name w:val="toc 5"/>
    <w:basedOn w:val="40"/>
    <w:next w:val="a"/>
    <w:qFormat/>
    <w:rsid w:val="008615B4"/>
    <w:pPr>
      <w:ind w:left="1701" w:hanging="1701"/>
    </w:pPr>
  </w:style>
  <w:style w:type="paragraph" w:styleId="40">
    <w:name w:val="toc 4"/>
    <w:basedOn w:val="31"/>
    <w:next w:val="a"/>
    <w:qFormat/>
    <w:rsid w:val="008615B4"/>
    <w:pPr>
      <w:ind w:left="1418" w:hanging="1418"/>
    </w:pPr>
  </w:style>
  <w:style w:type="paragraph" w:styleId="31">
    <w:name w:val="toc 3"/>
    <w:basedOn w:val="21"/>
    <w:next w:val="a"/>
    <w:qFormat/>
    <w:rsid w:val="008615B4"/>
    <w:pPr>
      <w:ind w:left="1134" w:hanging="1134"/>
    </w:pPr>
  </w:style>
  <w:style w:type="paragraph" w:styleId="21">
    <w:name w:val="toc 2"/>
    <w:basedOn w:val="10"/>
    <w:next w:val="a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link w:val="Char1"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rsid w:val="008615B4"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qFormat/>
    <w:rsid w:val="008615B4"/>
    <w:pPr>
      <w:ind w:left="1418" w:hanging="1418"/>
    </w:pPr>
  </w:style>
  <w:style w:type="paragraph" w:styleId="11">
    <w:name w:val="index 1"/>
    <w:basedOn w:val="a"/>
    <w:next w:val="a"/>
    <w:qFormat/>
    <w:rsid w:val="008615B4"/>
    <w:pPr>
      <w:keepLines/>
      <w:spacing w:after="0"/>
    </w:pPr>
  </w:style>
  <w:style w:type="paragraph" w:styleId="24">
    <w:name w:val="index 2"/>
    <w:basedOn w:val="11"/>
    <w:next w:val="a"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rsid w:val="008615B4"/>
    <w:rPr>
      <w:sz w:val="16"/>
    </w:rPr>
  </w:style>
  <w:style w:type="character" w:styleId="af0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qFormat/>
    <w:rsid w:val="008615B4"/>
  </w:style>
  <w:style w:type="paragraph" w:customStyle="1" w:styleId="B3">
    <w:name w:val="B3"/>
    <w:basedOn w:val="30"/>
    <w:link w:val="B3Char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6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2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9C292D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C292D"/>
    <w:rPr>
      <w:rFonts w:ascii="Arial" w:hAnsi="Arial"/>
      <w:lang w:val="en-GB" w:eastAsia="en-US"/>
    </w:rPr>
  </w:style>
  <w:style w:type="character" w:customStyle="1" w:styleId="Char3">
    <w:name w:val="页脚 Char"/>
    <w:link w:val="aa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Char5">
    <w:name w:val="脚注文本 Char"/>
    <w:link w:val="ac"/>
    <w:rsid w:val="009C292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5"/>
    <w:qFormat/>
    <w:rsid w:val="009C292D"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4"/>
    <w:rsid w:val="009C292D"/>
    <w:rPr>
      <w:rFonts w:ascii="Times New Roman" w:hAnsi="Times New Roman"/>
      <w:b/>
      <w:bCs/>
      <w:lang w:val="en-GB" w:eastAsia="en-US"/>
    </w:rPr>
  </w:style>
  <w:style w:type="character" w:customStyle="1" w:styleId="Char1">
    <w:name w:val="文档结构图 Char"/>
    <w:link w:val="a8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C292D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"/>
    <w:link w:val="1"/>
    <w:rsid w:val="009C292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C292D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af5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6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caption" w:qFormat="1"/>
    <w:lsdException w:name="footnote reference" w:qFormat="1"/>
    <w:lsdException w:name="List" w:semiHidden="0" w:unhideWhenUsed="0"/>
    <w:lsdException w:name="List Bullet" w:semiHidden="0" w:unhideWhenUsed="0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link w:val="8Char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link w:val="Char"/>
    <w:rsid w:val="008615B4"/>
    <w:rPr>
      <w:b/>
      <w:bCs/>
    </w:rPr>
  </w:style>
  <w:style w:type="paragraph" w:styleId="a5">
    <w:name w:val="annotation text"/>
    <w:basedOn w:val="a"/>
    <w:link w:val="Char0"/>
    <w:qFormat/>
    <w:rsid w:val="008615B4"/>
  </w:style>
  <w:style w:type="paragraph" w:styleId="70">
    <w:name w:val="toc 7"/>
    <w:basedOn w:val="60"/>
    <w:next w:val="a"/>
    <w:rsid w:val="008615B4"/>
    <w:pPr>
      <w:ind w:left="2268" w:hanging="2268"/>
    </w:pPr>
  </w:style>
  <w:style w:type="paragraph" w:styleId="60">
    <w:name w:val="toc 6"/>
    <w:basedOn w:val="50"/>
    <w:next w:val="a"/>
    <w:rsid w:val="008615B4"/>
    <w:pPr>
      <w:ind w:left="1985" w:hanging="1985"/>
    </w:pPr>
  </w:style>
  <w:style w:type="paragraph" w:styleId="50">
    <w:name w:val="toc 5"/>
    <w:basedOn w:val="40"/>
    <w:next w:val="a"/>
    <w:qFormat/>
    <w:rsid w:val="008615B4"/>
    <w:pPr>
      <w:ind w:left="1701" w:hanging="1701"/>
    </w:pPr>
  </w:style>
  <w:style w:type="paragraph" w:styleId="40">
    <w:name w:val="toc 4"/>
    <w:basedOn w:val="31"/>
    <w:next w:val="a"/>
    <w:qFormat/>
    <w:rsid w:val="008615B4"/>
    <w:pPr>
      <w:ind w:left="1418" w:hanging="1418"/>
    </w:pPr>
  </w:style>
  <w:style w:type="paragraph" w:styleId="31">
    <w:name w:val="toc 3"/>
    <w:basedOn w:val="21"/>
    <w:next w:val="a"/>
    <w:qFormat/>
    <w:rsid w:val="008615B4"/>
    <w:pPr>
      <w:ind w:left="1134" w:hanging="1134"/>
    </w:pPr>
  </w:style>
  <w:style w:type="paragraph" w:styleId="21">
    <w:name w:val="toc 2"/>
    <w:basedOn w:val="10"/>
    <w:next w:val="a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link w:val="Char1"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rsid w:val="008615B4"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qFormat/>
    <w:rsid w:val="008615B4"/>
    <w:pPr>
      <w:ind w:left="1418" w:hanging="1418"/>
    </w:pPr>
  </w:style>
  <w:style w:type="paragraph" w:styleId="11">
    <w:name w:val="index 1"/>
    <w:basedOn w:val="a"/>
    <w:next w:val="a"/>
    <w:qFormat/>
    <w:rsid w:val="008615B4"/>
    <w:pPr>
      <w:keepLines/>
      <w:spacing w:after="0"/>
    </w:pPr>
  </w:style>
  <w:style w:type="paragraph" w:styleId="24">
    <w:name w:val="index 2"/>
    <w:basedOn w:val="11"/>
    <w:next w:val="a"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rsid w:val="008615B4"/>
    <w:rPr>
      <w:sz w:val="16"/>
    </w:rPr>
  </w:style>
  <w:style w:type="character" w:styleId="af0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qFormat/>
    <w:rsid w:val="008615B4"/>
  </w:style>
  <w:style w:type="paragraph" w:customStyle="1" w:styleId="B3">
    <w:name w:val="B3"/>
    <w:basedOn w:val="30"/>
    <w:link w:val="B3Char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6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2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9C292D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C292D"/>
    <w:rPr>
      <w:rFonts w:ascii="Arial" w:hAnsi="Arial"/>
      <w:lang w:val="en-GB" w:eastAsia="en-US"/>
    </w:rPr>
  </w:style>
  <w:style w:type="character" w:customStyle="1" w:styleId="Char3">
    <w:name w:val="页脚 Char"/>
    <w:link w:val="aa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Char5">
    <w:name w:val="脚注文本 Char"/>
    <w:link w:val="ac"/>
    <w:rsid w:val="009C292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5"/>
    <w:qFormat/>
    <w:rsid w:val="009C292D"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4"/>
    <w:rsid w:val="009C292D"/>
    <w:rPr>
      <w:rFonts w:ascii="Times New Roman" w:hAnsi="Times New Roman"/>
      <w:b/>
      <w:bCs/>
      <w:lang w:val="en-GB" w:eastAsia="en-US"/>
    </w:rPr>
  </w:style>
  <w:style w:type="character" w:customStyle="1" w:styleId="Char1">
    <w:name w:val="文档结构图 Char"/>
    <w:link w:val="a8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C292D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"/>
    <w:link w:val="1"/>
    <w:rsid w:val="009C292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C292D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af5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6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2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11E605-EB3B-4811-B94A-82FF75EADB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459F18-1035-4F0B-B5F7-136444EE6B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1FB863-AD54-4058-A980-740E1264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CATT</cp:lastModifiedBy>
  <cp:revision>2</cp:revision>
  <dcterms:created xsi:type="dcterms:W3CDTF">2022-02-07T07:12:00Z</dcterms:created>
  <dcterms:modified xsi:type="dcterms:W3CDTF">2022-02-11T05:47:00Z</dcterms:modified>
</cp:coreProperties>
</file>